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0C78" w:rsidRDefault="00610C78" w:rsidP="00610C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B21248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B21248">
        <w:rPr>
          <w:b/>
          <w:i/>
          <w:noProof/>
          <w:sz w:val="28"/>
        </w:rPr>
        <w:t>2456</w:t>
      </w:r>
    </w:p>
    <w:p w:rsidR="00B21248" w:rsidRDefault="00B21248" w:rsidP="00B2124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17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May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28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10C78" w:rsidTr="00610C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10C78" w:rsidRDefault="00610C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10C78" w:rsidTr="00610C7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10C78" w:rsidRDefault="00610C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10C78" w:rsidTr="00610C7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C78" w:rsidRDefault="00610C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C78" w:rsidTr="00610C7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C78" w:rsidRDefault="00610C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610C78" w:rsidRDefault="00610C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610C78" w:rsidRDefault="00610C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610C78" w:rsidRDefault="00B2124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1823</w:t>
            </w:r>
          </w:p>
        </w:tc>
        <w:tc>
          <w:tcPr>
            <w:tcW w:w="709" w:type="dxa"/>
            <w:hideMark/>
          </w:tcPr>
          <w:p w:rsidR="00610C78" w:rsidRDefault="00610C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610C78" w:rsidRDefault="00610C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:rsidR="00610C78" w:rsidRDefault="00610C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610C78" w:rsidRDefault="00610C78" w:rsidP="00B212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21248">
              <w:rPr>
                <w:b/>
                <w:noProof/>
                <w:sz w:val="28"/>
              </w:rPr>
              <w:t>7.0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0C78" w:rsidRDefault="00610C78">
            <w:pPr>
              <w:pStyle w:val="CRCoverPage"/>
              <w:spacing w:after="0"/>
              <w:rPr>
                <w:noProof/>
              </w:rPr>
            </w:pPr>
          </w:p>
        </w:tc>
      </w:tr>
      <w:tr w:rsidR="00610C78" w:rsidTr="00610C7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C78" w:rsidRDefault="00610C78">
            <w:pPr>
              <w:pStyle w:val="CRCoverPage"/>
              <w:spacing w:after="0"/>
              <w:rPr>
                <w:noProof/>
              </w:rPr>
            </w:pPr>
          </w:p>
        </w:tc>
      </w:tr>
      <w:tr w:rsidR="00610C78" w:rsidTr="00610C7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10C78" w:rsidRDefault="00610C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10C78" w:rsidTr="00610C78">
        <w:tc>
          <w:tcPr>
            <w:tcW w:w="9641" w:type="dxa"/>
            <w:gridSpan w:val="9"/>
          </w:tcPr>
          <w:p w:rsidR="00610C78" w:rsidRDefault="00610C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10C78" w:rsidRDefault="00610C78" w:rsidP="00610C78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10C78" w:rsidTr="00610C78">
        <w:tc>
          <w:tcPr>
            <w:tcW w:w="2835" w:type="dxa"/>
            <w:hideMark/>
          </w:tcPr>
          <w:p w:rsidR="00610C78" w:rsidRDefault="00610C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610C78" w:rsidRDefault="00610C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10C78" w:rsidRDefault="00610C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10C78" w:rsidRDefault="00610C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10C78" w:rsidRDefault="00610C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610C78" w:rsidRDefault="00610C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0C78" w:rsidRDefault="00610C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610C78" w:rsidRDefault="00610C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10C78" w:rsidRDefault="00610C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10C78" w:rsidRDefault="00610C78" w:rsidP="00610C78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610C78" w:rsidTr="00610C78">
        <w:tc>
          <w:tcPr>
            <w:tcW w:w="9640" w:type="dxa"/>
            <w:gridSpan w:val="11"/>
          </w:tcPr>
          <w:p w:rsidR="00610C78" w:rsidRDefault="00610C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C78" w:rsidTr="00610C7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10C78" w:rsidRDefault="00610C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10C78" w:rsidRDefault="00610C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Correction of NR SL IE SL-BWP-PoolConfig</w:t>
            </w:r>
          </w:p>
        </w:tc>
      </w:tr>
      <w:tr w:rsidR="00610C78" w:rsidTr="00610C7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C78" w:rsidRDefault="00610C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0C78" w:rsidRDefault="00610C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C78" w:rsidTr="00610C7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10C78" w:rsidRDefault="00610C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10C78" w:rsidRDefault="00610C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610C78" w:rsidTr="00610C7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10C78" w:rsidRDefault="00610C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10C78" w:rsidRDefault="00610C7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610C78" w:rsidTr="00610C7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C78" w:rsidRDefault="00610C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0C78" w:rsidRDefault="00610C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C78" w:rsidTr="00610C7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10C78" w:rsidRDefault="00610C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785" w:type="dxa"/>
            <w:gridSpan w:val="5"/>
            <w:shd w:val="pct30" w:color="FFFF00" w:fill="auto"/>
            <w:hideMark/>
          </w:tcPr>
          <w:p w:rsidR="00610C78" w:rsidRDefault="00610C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5G_V2X_NRSL_eV2XARC-UEConTest</w:t>
            </w:r>
          </w:p>
        </w:tc>
        <w:tc>
          <w:tcPr>
            <w:tcW w:w="468" w:type="dxa"/>
          </w:tcPr>
          <w:p w:rsidR="00610C78" w:rsidRDefault="00610C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610C78" w:rsidRDefault="00610C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10C78" w:rsidRDefault="00610C78" w:rsidP="00B212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21248">
              <w:rPr>
                <w:noProof/>
              </w:rPr>
              <w:t>2021-05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21248">
              <w:rPr>
                <w:noProof/>
              </w:rPr>
              <w:t>07</w:t>
            </w:r>
          </w:p>
        </w:tc>
      </w:tr>
      <w:tr w:rsidR="00610C78" w:rsidTr="00610C7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C78" w:rsidRDefault="00610C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10C78" w:rsidRDefault="00610C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10C78" w:rsidRDefault="00610C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10C78" w:rsidRDefault="00610C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0C78" w:rsidRDefault="00610C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C78" w:rsidTr="00610C78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10C78" w:rsidRDefault="00610C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610C78" w:rsidRDefault="00610C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610C78" w:rsidRDefault="00610C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610C78" w:rsidRDefault="00610C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10C78" w:rsidRDefault="00610C78" w:rsidP="00B212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B2124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610C78" w:rsidTr="00610C78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10C78" w:rsidRDefault="00610C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10C78" w:rsidRDefault="00610C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10C78" w:rsidRDefault="00610C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10C78" w:rsidRDefault="00610C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10C78" w:rsidTr="00610C78">
        <w:tc>
          <w:tcPr>
            <w:tcW w:w="1843" w:type="dxa"/>
          </w:tcPr>
          <w:p w:rsidR="00610C78" w:rsidRDefault="00610C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10C78" w:rsidRDefault="00610C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C78" w:rsidTr="00610C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10C78" w:rsidRDefault="00610C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10C78" w:rsidRDefault="00610C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To provide default configuration for NR SL IE SL-BWP-PoolConfig</w:t>
            </w:r>
          </w:p>
        </w:tc>
      </w:tr>
      <w:tr w:rsidR="00610C78" w:rsidTr="00610C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C78" w:rsidRDefault="00610C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0C78" w:rsidRDefault="00610C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C78" w:rsidTr="00610C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10C78" w:rsidRDefault="00610C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10C78" w:rsidRDefault="00610C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Default configuration for NR SL IE SL-BWP-PoolConfig is added</w:t>
            </w:r>
          </w:p>
        </w:tc>
      </w:tr>
      <w:tr w:rsidR="00610C78" w:rsidTr="00610C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C78" w:rsidRDefault="00610C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0C78" w:rsidRDefault="00610C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C78" w:rsidTr="00610C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10C78" w:rsidRDefault="00610C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610C78" w:rsidRDefault="00610C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incomplete</w:t>
            </w:r>
          </w:p>
        </w:tc>
      </w:tr>
      <w:tr w:rsidR="00610C78" w:rsidTr="00610C78">
        <w:tc>
          <w:tcPr>
            <w:tcW w:w="2694" w:type="dxa"/>
            <w:gridSpan w:val="2"/>
          </w:tcPr>
          <w:p w:rsidR="00610C78" w:rsidRDefault="00610C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10C78" w:rsidRDefault="00610C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C78" w:rsidTr="00610C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10C78" w:rsidRDefault="00610C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10C78" w:rsidRDefault="00610C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4.6.6</w:t>
            </w:r>
          </w:p>
        </w:tc>
      </w:tr>
      <w:tr w:rsidR="00610C78" w:rsidTr="00610C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C78" w:rsidRDefault="00610C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0C78" w:rsidRDefault="00610C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C78" w:rsidTr="00610C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C78" w:rsidRDefault="00610C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10C78" w:rsidRDefault="00610C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C78" w:rsidRDefault="00610C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10C78" w:rsidRDefault="00610C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0C78" w:rsidRDefault="00610C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0C78" w:rsidTr="00610C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10C78" w:rsidRDefault="00610C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610C78" w:rsidRDefault="00610C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610C78" w:rsidRDefault="00610C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610C78" w:rsidRDefault="00610C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10C78" w:rsidRDefault="00610C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0C78" w:rsidTr="00610C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10C78" w:rsidRDefault="00610C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610C78" w:rsidRDefault="00610C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610C78" w:rsidRDefault="00610C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610C78" w:rsidRDefault="00610C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10C78" w:rsidRDefault="00610C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0C78" w:rsidTr="00610C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10C78" w:rsidRDefault="00610C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610C78" w:rsidRDefault="00610C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610C78" w:rsidRDefault="00610C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610C78" w:rsidRDefault="00610C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10C78" w:rsidRDefault="00610C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0C78" w:rsidTr="00610C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C78" w:rsidRDefault="00610C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0C78" w:rsidRDefault="00610C78">
            <w:pPr>
              <w:pStyle w:val="CRCoverPage"/>
              <w:spacing w:after="0"/>
              <w:rPr>
                <w:noProof/>
              </w:rPr>
            </w:pPr>
          </w:p>
        </w:tc>
      </w:tr>
      <w:tr w:rsidR="00610C78" w:rsidTr="00610C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10C78" w:rsidRDefault="00610C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0C78" w:rsidRDefault="00610C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0C78" w:rsidTr="00610C78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0C78" w:rsidRDefault="00610C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610C78" w:rsidRDefault="00610C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0C78" w:rsidTr="00610C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10C78" w:rsidRDefault="00610C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0C78" w:rsidRDefault="00610C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31B1D" w:rsidRPr="00B4600B" w:rsidRDefault="00E31B1D" w:rsidP="00E31B1D">
      <w:pPr>
        <w:pStyle w:val="4"/>
      </w:pPr>
      <w:r w:rsidRPr="00B4600B">
        <w:t>–</w:t>
      </w:r>
      <w:r w:rsidRPr="00B4600B">
        <w:tab/>
      </w:r>
      <w:r w:rsidRPr="00B4600B">
        <w:rPr>
          <w:i/>
          <w:iCs/>
        </w:rPr>
        <w:t>SL-BWP-PoolConfig</w:t>
      </w:r>
    </w:p>
    <w:p w:rsidR="00E31B1D" w:rsidRPr="00B4600B" w:rsidRDefault="00E31B1D" w:rsidP="00E31B1D">
      <w:pPr>
        <w:pStyle w:val="TH"/>
      </w:pPr>
      <w:r w:rsidRPr="00B4600B">
        <w:t xml:space="preserve">Table 4.6.6-3: </w:t>
      </w:r>
      <w:r w:rsidRPr="00B4600B">
        <w:rPr>
          <w:i/>
          <w:iCs/>
        </w:rPr>
        <w:t>SL-BWP-PoolConfig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424"/>
        <w:gridCol w:w="1521"/>
      </w:tblGrid>
      <w:tr w:rsidR="00E31B1D" w:rsidRPr="00B4600B" w:rsidTr="003D69D0">
        <w:trPr>
          <w:gridBefore w:val="1"/>
          <w:wBefore w:w="9" w:type="dxa"/>
        </w:trPr>
        <w:tc>
          <w:tcPr>
            <w:tcW w:w="9738" w:type="dxa"/>
            <w:gridSpan w:val="4"/>
          </w:tcPr>
          <w:p w:rsidR="00E31B1D" w:rsidRPr="00B4600B" w:rsidRDefault="00E31B1D" w:rsidP="00E31B1D">
            <w:pPr>
              <w:pStyle w:val="TAL"/>
            </w:pPr>
            <w:r w:rsidRPr="00B4600B">
              <w:t>Derivation Path: TS 38.331 [6], clause 6.3.5</w:t>
            </w:r>
          </w:p>
        </w:tc>
      </w:tr>
      <w:tr w:rsidR="00E31B1D" w:rsidRPr="00B4600B" w:rsidTr="003D69D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H"/>
            </w:pPr>
            <w:r w:rsidRPr="00B4600B">
              <w:t>Value/remark</w:t>
            </w:r>
          </w:p>
        </w:tc>
        <w:tc>
          <w:tcPr>
            <w:tcW w:w="1424" w:type="dxa"/>
          </w:tcPr>
          <w:p w:rsidR="00E31B1D" w:rsidRPr="00B4600B" w:rsidRDefault="00E31B1D" w:rsidP="00E31B1D">
            <w:pPr>
              <w:pStyle w:val="TAH"/>
            </w:pPr>
            <w:r w:rsidRPr="00B4600B">
              <w:t>Comment</w:t>
            </w:r>
          </w:p>
        </w:tc>
        <w:tc>
          <w:tcPr>
            <w:tcW w:w="1521" w:type="dxa"/>
          </w:tcPr>
          <w:p w:rsidR="00E31B1D" w:rsidRPr="00B4600B" w:rsidRDefault="00E31B1D" w:rsidP="00E31B1D">
            <w:pPr>
              <w:pStyle w:val="TAH"/>
            </w:pPr>
            <w:r w:rsidRPr="00B4600B">
              <w:t>Condition</w:t>
            </w:r>
          </w:p>
        </w:tc>
      </w:tr>
      <w:tr w:rsidR="00E31B1D" w:rsidRPr="00B4600B" w:rsidTr="003D69D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L"/>
            </w:pPr>
            <w:r w:rsidRPr="00B4600B">
              <w:t>SL-BWP-PoolConfig-r16 ::= SEQUENCE {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424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521" w:type="dxa"/>
          </w:tcPr>
          <w:p w:rsidR="00E31B1D" w:rsidRPr="00B4600B" w:rsidRDefault="00E31B1D" w:rsidP="00E31B1D">
            <w:pPr>
              <w:pStyle w:val="TAL"/>
            </w:pPr>
          </w:p>
        </w:tc>
      </w:tr>
      <w:tr w:rsidR="00E31B1D" w:rsidRPr="00B4600B" w:rsidTr="003D69D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  <w:r w:rsidRPr="00B4600B">
              <w:rPr>
                <w:snapToGrid w:val="0"/>
              </w:rPr>
              <w:t xml:space="preserve">  </w:t>
            </w:r>
            <w:ins w:id="2" w:author="Huawei" w:date="2021-01-20T15:05:00Z">
              <w:r w:rsidR="0005020B" w:rsidRPr="00E22C95">
                <w:t>sl-RxPool-r16</w:t>
              </w:r>
            </w:ins>
            <w:del w:id="3" w:author="Huawei" w:date="2021-01-20T15:05:00Z">
              <w:r w:rsidRPr="00B4600B" w:rsidDel="0005020B">
                <w:rPr>
                  <w:snapToGrid w:val="0"/>
                </w:rPr>
                <w:delText>FFS</w:delText>
              </w:r>
            </w:del>
          </w:p>
        </w:tc>
        <w:tc>
          <w:tcPr>
            <w:tcW w:w="2267" w:type="dxa"/>
          </w:tcPr>
          <w:p w:rsidR="00E31B1D" w:rsidRPr="00B4600B" w:rsidRDefault="0005020B" w:rsidP="00E31B1D">
            <w:pPr>
              <w:pStyle w:val="TAL"/>
              <w:rPr>
                <w:snapToGrid w:val="0"/>
                <w:lang w:eastAsia="zh-CN"/>
              </w:rPr>
            </w:pPr>
            <w:ins w:id="4" w:author="Huawei" w:date="2021-01-20T15:05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424" w:type="dxa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</w:p>
        </w:tc>
        <w:tc>
          <w:tcPr>
            <w:tcW w:w="1521" w:type="dxa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</w:p>
        </w:tc>
      </w:tr>
      <w:tr w:rsidR="003D69D0" w:rsidRPr="00B4600B" w:rsidTr="003D69D0">
        <w:tblPrEx>
          <w:tblCellMar>
            <w:left w:w="108" w:type="dxa"/>
            <w:right w:w="108" w:type="dxa"/>
          </w:tblCellMar>
        </w:tblPrEx>
        <w:trPr>
          <w:ins w:id="5" w:author="Huawei" w:date="2021-01-20T15:18:00Z"/>
        </w:trPr>
        <w:tc>
          <w:tcPr>
            <w:tcW w:w="4535" w:type="dxa"/>
            <w:gridSpan w:val="2"/>
          </w:tcPr>
          <w:p w:rsidR="003D69D0" w:rsidRDefault="003D69D0" w:rsidP="00E31B1D">
            <w:pPr>
              <w:pStyle w:val="TAL"/>
              <w:rPr>
                <w:ins w:id="6" w:author="Huawei" w:date="2021-01-20T15:18:00Z"/>
                <w:snapToGrid w:val="0"/>
                <w:lang w:eastAsia="zh-CN"/>
              </w:rPr>
            </w:pPr>
            <w:ins w:id="7" w:author="Huawei" w:date="2021-01-20T15:18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 w:rsidRPr="00E22C95">
                <w:t>sl-TxPoolSelectedNormal-r16</w:t>
              </w:r>
            </w:ins>
          </w:p>
        </w:tc>
        <w:tc>
          <w:tcPr>
            <w:tcW w:w="2267" w:type="dxa"/>
          </w:tcPr>
          <w:p w:rsidR="003D69D0" w:rsidRDefault="003D69D0" w:rsidP="00E31B1D">
            <w:pPr>
              <w:pStyle w:val="TAL"/>
              <w:rPr>
                <w:ins w:id="8" w:author="Huawei" w:date="2021-01-20T15:18:00Z"/>
                <w:snapToGrid w:val="0"/>
                <w:lang w:eastAsia="zh-CN"/>
              </w:rPr>
            </w:pPr>
            <w:ins w:id="9" w:author="Huawei" w:date="2021-01-20T15:18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424" w:type="dxa"/>
          </w:tcPr>
          <w:p w:rsidR="003D69D0" w:rsidRPr="00B4600B" w:rsidRDefault="003D69D0" w:rsidP="00E31B1D">
            <w:pPr>
              <w:pStyle w:val="TAL"/>
              <w:rPr>
                <w:ins w:id="10" w:author="Huawei" w:date="2021-01-20T15:18:00Z"/>
                <w:snapToGrid w:val="0"/>
              </w:rPr>
            </w:pPr>
          </w:p>
        </w:tc>
        <w:tc>
          <w:tcPr>
            <w:tcW w:w="1521" w:type="dxa"/>
          </w:tcPr>
          <w:p w:rsidR="003D69D0" w:rsidRDefault="003D69D0" w:rsidP="00E31B1D">
            <w:pPr>
              <w:pStyle w:val="TAL"/>
              <w:rPr>
                <w:ins w:id="11" w:author="Huawei" w:date="2021-01-20T15:18:00Z"/>
                <w:snapToGrid w:val="0"/>
                <w:lang w:eastAsia="zh-CN"/>
              </w:rPr>
            </w:pPr>
          </w:p>
        </w:tc>
      </w:tr>
      <w:tr w:rsidR="0005020B" w:rsidRPr="00B4600B" w:rsidTr="003D69D0">
        <w:tblPrEx>
          <w:tblCellMar>
            <w:left w:w="108" w:type="dxa"/>
            <w:right w:w="108" w:type="dxa"/>
          </w:tblCellMar>
        </w:tblPrEx>
        <w:trPr>
          <w:ins w:id="12" w:author="Huawei" w:date="2021-01-20T15:05:00Z"/>
        </w:trPr>
        <w:tc>
          <w:tcPr>
            <w:tcW w:w="4535" w:type="dxa"/>
            <w:gridSpan w:val="2"/>
          </w:tcPr>
          <w:p w:rsidR="0005020B" w:rsidRPr="00B4600B" w:rsidRDefault="0005020B" w:rsidP="00E31B1D">
            <w:pPr>
              <w:pStyle w:val="TAL"/>
              <w:rPr>
                <w:ins w:id="13" w:author="Huawei" w:date="2021-01-20T15:05:00Z"/>
                <w:snapToGrid w:val="0"/>
                <w:lang w:eastAsia="zh-CN"/>
              </w:rPr>
            </w:pPr>
            <w:ins w:id="14" w:author="Huawei" w:date="2021-01-20T15:0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 w:rsidRPr="00E22C95">
                <w:t>sl-TxPoolSelectedNormal-r16</w:t>
              </w:r>
            </w:ins>
            <w:ins w:id="15" w:author="Huawei" w:date="2021-01-20T15:06:00Z">
              <w:r w:rsidR="004313AC">
                <w:t xml:space="preserve"> SEQUENCE {</w:t>
              </w:r>
            </w:ins>
          </w:p>
        </w:tc>
        <w:tc>
          <w:tcPr>
            <w:tcW w:w="2267" w:type="dxa"/>
          </w:tcPr>
          <w:p w:rsidR="0005020B" w:rsidRDefault="0005020B" w:rsidP="00E31B1D">
            <w:pPr>
              <w:pStyle w:val="TAL"/>
              <w:rPr>
                <w:ins w:id="16" w:author="Huawei" w:date="2021-01-20T15:05:00Z"/>
                <w:snapToGrid w:val="0"/>
                <w:lang w:eastAsia="zh-CN"/>
              </w:rPr>
            </w:pPr>
          </w:p>
        </w:tc>
        <w:tc>
          <w:tcPr>
            <w:tcW w:w="1424" w:type="dxa"/>
          </w:tcPr>
          <w:p w:rsidR="0005020B" w:rsidRPr="00B4600B" w:rsidRDefault="0005020B" w:rsidP="00E31B1D">
            <w:pPr>
              <w:pStyle w:val="TAL"/>
              <w:rPr>
                <w:ins w:id="17" w:author="Huawei" w:date="2021-01-20T15:05:00Z"/>
                <w:snapToGrid w:val="0"/>
              </w:rPr>
            </w:pPr>
          </w:p>
        </w:tc>
        <w:tc>
          <w:tcPr>
            <w:tcW w:w="1521" w:type="dxa"/>
          </w:tcPr>
          <w:p w:rsidR="0005020B" w:rsidRPr="00B4600B" w:rsidRDefault="003D69D0" w:rsidP="00E31B1D">
            <w:pPr>
              <w:pStyle w:val="TAL"/>
              <w:rPr>
                <w:ins w:id="18" w:author="Huawei" w:date="2021-01-20T15:05:00Z"/>
                <w:snapToGrid w:val="0"/>
                <w:lang w:eastAsia="zh-CN"/>
              </w:rPr>
            </w:pPr>
            <w:ins w:id="19" w:author="Huawei" w:date="2021-01-20T15:18:00Z">
              <w:r>
                <w:rPr>
                  <w:rFonts w:hint="eastAsia"/>
                  <w:snapToGrid w:val="0"/>
                  <w:lang w:eastAsia="zh-CN"/>
                </w:rPr>
                <w:t>S</w:t>
              </w:r>
              <w:r>
                <w:rPr>
                  <w:snapToGrid w:val="0"/>
                  <w:lang w:eastAsia="zh-CN"/>
                </w:rPr>
                <w:t>ELECTED</w:t>
              </w:r>
            </w:ins>
          </w:p>
        </w:tc>
      </w:tr>
      <w:tr w:rsidR="004313AC" w:rsidRPr="00B4600B" w:rsidTr="003D69D0">
        <w:tblPrEx>
          <w:tblCellMar>
            <w:left w:w="108" w:type="dxa"/>
            <w:right w:w="108" w:type="dxa"/>
          </w:tblCellMar>
        </w:tblPrEx>
        <w:trPr>
          <w:ins w:id="20" w:author="Huawei" w:date="2021-01-20T15:06:00Z"/>
        </w:trPr>
        <w:tc>
          <w:tcPr>
            <w:tcW w:w="4535" w:type="dxa"/>
            <w:gridSpan w:val="2"/>
          </w:tcPr>
          <w:p w:rsidR="004313AC" w:rsidRDefault="004313AC" w:rsidP="00E31B1D">
            <w:pPr>
              <w:pStyle w:val="TAL"/>
              <w:rPr>
                <w:ins w:id="21" w:author="Huawei" w:date="2021-01-20T15:06:00Z"/>
                <w:snapToGrid w:val="0"/>
                <w:lang w:eastAsia="zh-CN"/>
              </w:rPr>
            </w:pPr>
            <w:ins w:id="22" w:author="Huawei" w:date="2021-01-20T15:07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 w:rsidRPr="00E22C95">
                <w:t>sl-PoolToReleaseList-r16</w:t>
              </w:r>
            </w:ins>
          </w:p>
        </w:tc>
        <w:tc>
          <w:tcPr>
            <w:tcW w:w="2267" w:type="dxa"/>
          </w:tcPr>
          <w:p w:rsidR="004313AC" w:rsidRDefault="004313AC" w:rsidP="00E31B1D">
            <w:pPr>
              <w:pStyle w:val="TAL"/>
              <w:rPr>
                <w:ins w:id="23" w:author="Huawei" w:date="2021-01-20T15:06:00Z"/>
                <w:snapToGrid w:val="0"/>
                <w:lang w:eastAsia="zh-CN"/>
              </w:rPr>
            </w:pPr>
            <w:ins w:id="24" w:author="Huawei" w:date="2021-01-20T15:07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424" w:type="dxa"/>
          </w:tcPr>
          <w:p w:rsidR="004313AC" w:rsidRPr="00B4600B" w:rsidRDefault="004313AC" w:rsidP="00E31B1D">
            <w:pPr>
              <w:pStyle w:val="TAL"/>
              <w:rPr>
                <w:ins w:id="25" w:author="Huawei" w:date="2021-01-20T15:06:00Z"/>
                <w:snapToGrid w:val="0"/>
              </w:rPr>
            </w:pPr>
          </w:p>
        </w:tc>
        <w:tc>
          <w:tcPr>
            <w:tcW w:w="1521" w:type="dxa"/>
          </w:tcPr>
          <w:p w:rsidR="004313AC" w:rsidRPr="00B4600B" w:rsidRDefault="004313AC" w:rsidP="00E31B1D">
            <w:pPr>
              <w:pStyle w:val="TAL"/>
              <w:rPr>
                <w:ins w:id="26" w:author="Huawei" w:date="2021-01-20T15:06:00Z"/>
                <w:snapToGrid w:val="0"/>
              </w:rPr>
            </w:pPr>
          </w:p>
        </w:tc>
      </w:tr>
      <w:tr w:rsidR="004313AC" w:rsidRPr="00B4600B" w:rsidTr="003D69D0">
        <w:tblPrEx>
          <w:tblCellMar>
            <w:left w:w="108" w:type="dxa"/>
            <w:right w:w="108" w:type="dxa"/>
          </w:tblCellMar>
        </w:tblPrEx>
        <w:trPr>
          <w:ins w:id="27" w:author="Huawei" w:date="2021-01-20T15:09:00Z"/>
        </w:trPr>
        <w:tc>
          <w:tcPr>
            <w:tcW w:w="4535" w:type="dxa"/>
            <w:gridSpan w:val="2"/>
          </w:tcPr>
          <w:p w:rsidR="004313AC" w:rsidRDefault="004313AC" w:rsidP="00E31B1D">
            <w:pPr>
              <w:pStyle w:val="TAL"/>
              <w:rPr>
                <w:ins w:id="28" w:author="Huawei" w:date="2021-01-20T15:09:00Z"/>
                <w:snapToGrid w:val="0"/>
                <w:lang w:eastAsia="zh-CN"/>
              </w:rPr>
            </w:pPr>
            <w:ins w:id="29" w:author="Huawei" w:date="2021-01-20T15:09:00Z">
              <w:r w:rsidRPr="002C1E8F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2C1E8F">
                <w:rPr>
                  <w:snapToGrid w:val="0"/>
                  <w:lang w:eastAsia="zh-CN"/>
                </w:rPr>
                <w:t xml:space="preserve">   </w:t>
              </w:r>
              <w:r w:rsidRPr="002C1E8F">
                <w:t>sl-PoolToAddModList-r16</w:t>
              </w:r>
            </w:ins>
            <w:ins w:id="30" w:author="Huawei" w:date="2021-01-20T15:10:00Z">
              <w:r w:rsidRPr="002C1E8F">
                <w:t xml:space="preserve"> SEQUENCE (SIZE (1..maxNrofTXPool-r16)) OF SL-ResourcePoolConfig-r16 {</w:t>
              </w:r>
            </w:ins>
          </w:p>
        </w:tc>
        <w:tc>
          <w:tcPr>
            <w:tcW w:w="2267" w:type="dxa"/>
          </w:tcPr>
          <w:p w:rsidR="004313AC" w:rsidRDefault="004313AC" w:rsidP="00E31B1D">
            <w:pPr>
              <w:pStyle w:val="TAL"/>
              <w:rPr>
                <w:ins w:id="31" w:author="Huawei" w:date="2021-01-20T15:09:00Z"/>
                <w:snapToGrid w:val="0"/>
                <w:lang w:eastAsia="zh-CN"/>
              </w:rPr>
            </w:pPr>
            <w:ins w:id="32" w:author="Huawei" w:date="2021-01-20T15:10:00Z">
              <w:r>
                <w:rPr>
                  <w:rFonts w:hint="eastAsia"/>
                  <w:snapToGrid w:val="0"/>
                  <w:lang w:eastAsia="zh-CN"/>
                </w:rPr>
                <w:t>1</w:t>
              </w:r>
              <w:r>
                <w:rPr>
                  <w:snapToGrid w:val="0"/>
                  <w:lang w:eastAsia="zh-CN"/>
                </w:rPr>
                <w:t xml:space="preserve"> entry</w:t>
              </w:r>
            </w:ins>
          </w:p>
        </w:tc>
        <w:tc>
          <w:tcPr>
            <w:tcW w:w="1424" w:type="dxa"/>
          </w:tcPr>
          <w:p w:rsidR="004313AC" w:rsidRPr="00B4600B" w:rsidRDefault="004313AC" w:rsidP="00E31B1D">
            <w:pPr>
              <w:pStyle w:val="TAL"/>
              <w:rPr>
                <w:ins w:id="33" w:author="Huawei" w:date="2021-01-20T15:09:00Z"/>
                <w:snapToGrid w:val="0"/>
              </w:rPr>
            </w:pPr>
          </w:p>
        </w:tc>
        <w:tc>
          <w:tcPr>
            <w:tcW w:w="1521" w:type="dxa"/>
          </w:tcPr>
          <w:p w:rsidR="004313AC" w:rsidRPr="00B4600B" w:rsidRDefault="004313AC" w:rsidP="00E31B1D">
            <w:pPr>
              <w:pStyle w:val="TAL"/>
              <w:rPr>
                <w:ins w:id="34" w:author="Huawei" w:date="2021-01-20T15:09:00Z"/>
                <w:snapToGrid w:val="0"/>
              </w:rPr>
            </w:pPr>
          </w:p>
        </w:tc>
      </w:tr>
      <w:tr w:rsidR="004313AC" w:rsidRPr="00B4600B" w:rsidTr="003D69D0">
        <w:tblPrEx>
          <w:tblCellMar>
            <w:left w:w="108" w:type="dxa"/>
            <w:right w:w="108" w:type="dxa"/>
          </w:tblCellMar>
        </w:tblPrEx>
        <w:trPr>
          <w:ins w:id="35" w:author="Huawei" w:date="2021-01-20T15:10:00Z"/>
        </w:trPr>
        <w:tc>
          <w:tcPr>
            <w:tcW w:w="4535" w:type="dxa"/>
            <w:gridSpan w:val="2"/>
          </w:tcPr>
          <w:p w:rsidR="004313AC" w:rsidRDefault="004313AC" w:rsidP="00E31B1D">
            <w:pPr>
              <w:pStyle w:val="TAL"/>
              <w:rPr>
                <w:ins w:id="36" w:author="Huawei" w:date="2021-01-20T15:10:00Z"/>
                <w:snapToGrid w:val="0"/>
                <w:lang w:eastAsia="zh-CN"/>
              </w:rPr>
            </w:pPr>
            <w:ins w:id="37" w:author="Huawei" w:date="2021-01-20T15:10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</w:ins>
            <w:ins w:id="38" w:author="Huawei" w:date="2021-01-20T15:11:00Z">
              <w:r w:rsidRPr="00E22C95">
                <w:t>SL-ResourcePoolConfig-r16</w:t>
              </w:r>
              <w:r>
                <w:t>[1] SEQUENCE {</w:t>
              </w:r>
            </w:ins>
          </w:p>
        </w:tc>
        <w:tc>
          <w:tcPr>
            <w:tcW w:w="2267" w:type="dxa"/>
          </w:tcPr>
          <w:p w:rsidR="004313AC" w:rsidRDefault="004313AC" w:rsidP="00E31B1D">
            <w:pPr>
              <w:pStyle w:val="TAL"/>
              <w:rPr>
                <w:ins w:id="39" w:author="Huawei" w:date="2021-01-20T15:10:00Z"/>
                <w:snapToGrid w:val="0"/>
                <w:lang w:eastAsia="zh-CN"/>
              </w:rPr>
            </w:pPr>
          </w:p>
        </w:tc>
        <w:tc>
          <w:tcPr>
            <w:tcW w:w="1424" w:type="dxa"/>
          </w:tcPr>
          <w:p w:rsidR="004313AC" w:rsidRPr="00B4600B" w:rsidRDefault="004313AC" w:rsidP="00E31B1D">
            <w:pPr>
              <w:pStyle w:val="TAL"/>
              <w:rPr>
                <w:ins w:id="40" w:author="Huawei" w:date="2021-01-20T15:10:00Z"/>
                <w:snapToGrid w:val="0"/>
                <w:lang w:eastAsia="zh-CN"/>
              </w:rPr>
            </w:pPr>
            <w:ins w:id="41" w:author="Huawei" w:date="2021-01-20T15:10:00Z">
              <w:r>
                <w:rPr>
                  <w:rFonts w:hint="eastAsia"/>
                  <w:snapToGrid w:val="0"/>
                  <w:lang w:eastAsia="zh-CN"/>
                </w:rPr>
                <w:t>e</w:t>
              </w:r>
              <w:r>
                <w:rPr>
                  <w:snapToGrid w:val="0"/>
                  <w:lang w:eastAsia="zh-CN"/>
                </w:rPr>
                <w:t>ntry 1</w:t>
              </w:r>
            </w:ins>
          </w:p>
        </w:tc>
        <w:tc>
          <w:tcPr>
            <w:tcW w:w="1521" w:type="dxa"/>
          </w:tcPr>
          <w:p w:rsidR="004313AC" w:rsidRPr="00B4600B" w:rsidRDefault="004313AC" w:rsidP="00E31B1D">
            <w:pPr>
              <w:pStyle w:val="TAL"/>
              <w:rPr>
                <w:ins w:id="42" w:author="Huawei" w:date="2021-01-20T15:10:00Z"/>
                <w:snapToGrid w:val="0"/>
              </w:rPr>
            </w:pPr>
          </w:p>
        </w:tc>
      </w:tr>
      <w:tr w:rsidR="004313AC" w:rsidRPr="00B4600B" w:rsidTr="003D69D0">
        <w:tblPrEx>
          <w:tblCellMar>
            <w:left w:w="108" w:type="dxa"/>
            <w:right w:w="108" w:type="dxa"/>
          </w:tblCellMar>
        </w:tblPrEx>
        <w:trPr>
          <w:ins w:id="43" w:author="Huawei" w:date="2021-01-20T15:11:00Z"/>
        </w:trPr>
        <w:tc>
          <w:tcPr>
            <w:tcW w:w="4535" w:type="dxa"/>
            <w:gridSpan w:val="2"/>
          </w:tcPr>
          <w:p w:rsidR="004313AC" w:rsidRDefault="004313AC" w:rsidP="00E31B1D">
            <w:pPr>
              <w:pStyle w:val="TAL"/>
              <w:rPr>
                <w:ins w:id="44" w:author="Huawei" w:date="2021-01-20T15:11:00Z"/>
                <w:snapToGrid w:val="0"/>
                <w:lang w:eastAsia="zh-CN"/>
              </w:rPr>
            </w:pPr>
            <w:ins w:id="45" w:author="Huawei" w:date="2021-01-20T15:11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</w:t>
              </w:r>
              <w:r w:rsidRPr="00E22C95">
                <w:t>sl-ResourcePoolID-r16</w:t>
              </w:r>
            </w:ins>
          </w:p>
        </w:tc>
        <w:tc>
          <w:tcPr>
            <w:tcW w:w="2267" w:type="dxa"/>
          </w:tcPr>
          <w:p w:rsidR="004313AC" w:rsidRDefault="003D69D0" w:rsidP="00E31B1D">
            <w:pPr>
              <w:pStyle w:val="TAL"/>
              <w:rPr>
                <w:ins w:id="46" w:author="Huawei" w:date="2021-01-20T15:11:00Z"/>
                <w:snapToGrid w:val="0"/>
                <w:lang w:eastAsia="zh-CN"/>
              </w:rPr>
            </w:pPr>
            <w:ins w:id="47" w:author="Huawei" w:date="2021-01-20T15:23:00Z">
              <w:r>
                <w:t>1</w:t>
              </w:r>
            </w:ins>
          </w:p>
        </w:tc>
        <w:tc>
          <w:tcPr>
            <w:tcW w:w="1424" w:type="dxa"/>
          </w:tcPr>
          <w:p w:rsidR="004313AC" w:rsidRDefault="003D69D0" w:rsidP="007A0357">
            <w:pPr>
              <w:pStyle w:val="TAL"/>
              <w:rPr>
                <w:ins w:id="48" w:author="Huawei" w:date="2021-01-20T15:11:00Z"/>
                <w:snapToGrid w:val="0"/>
                <w:lang w:eastAsia="zh-CN"/>
              </w:rPr>
            </w:pPr>
            <w:ins w:id="49" w:author="Huawei" w:date="2021-01-20T15:24:00Z">
              <w:r>
                <w:t>I</w:t>
              </w:r>
            </w:ins>
            <w:ins w:id="50" w:author="Huawei" w:date="2021-01-20T15:23:00Z">
              <w:r>
                <w:t>ndex o</w:t>
              </w:r>
            </w:ins>
            <w:ins w:id="51" w:author="Huawei" w:date="2021-01-20T15:24:00Z">
              <w:r>
                <w:t xml:space="preserve">f the </w:t>
              </w:r>
            </w:ins>
            <w:ins w:id="52" w:author="Huawei" w:date="2021-01-22T09:25:00Z">
              <w:r w:rsidR="003A229C">
                <w:t xml:space="preserve">resource </w:t>
              </w:r>
            </w:ins>
            <w:ins w:id="53" w:author="Huawei" w:date="2021-01-20T15:23:00Z">
              <w:r>
                <w:t>pool</w:t>
              </w:r>
            </w:ins>
            <w:ins w:id="54" w:author="Huawei" w:date="2021-01-20T15:24:00Z">
              <w:r>
                <w:t xml:space="preserve"> for </w:t>
              </w:r>
            </w:ins>
            <w:ins w:id="55" w:author="Huawei" w:date="2021-01-22T09:24:00Z">
              <w:r w:rsidR="003A229C">
                <w:t xml:space="preserve">normal </w:t>
              </w:r>
            </w:ins>
            <w:ins w:id="56" w:author="Huawei" w:date="2021-01-22T15:45:00Z">
              <w:r w:rsidR="007A0357">
                <w:t>case</w:t>
              </w:r>
            </w:ins>
          </w:p>
        </w:tc>
        <w:tc>
          <w:tcPr>
            <w:tcW w:w="1521" w:type="dxa"/>
          </w:tcPr>
          <w:p w:rsidR="004313AC" w:rsidRPr="00B4600B" w:rsidRDefault="004313AC" w:rsidP="00E31B1D">
            <w:pPr>
              <w:pStyle w:val="TAL"/>
              <w:rPr>
                <w:ins w:id="57" w:author="Huawei" w:date="2021-01-20T15:11:00Z"/>
                <w:snapToGrid w:val="0"/>
              </w:rPr>
            </w:pPr>
          </w:p>
        </w:tc>
      </w:tr>
      <w:tr w:rsidR="004313AC" w:rsidRPr="00B4600B" w:rsidTr="003D69D0">
        <w:tblPrEx>
          <w:tblCellMar>
            <w:left w:w="108" w:type="dxa"/>
            <w:right w:w="108" w:type="dxa"/>
          </w:tblCellMar>
        </w:tblPrEx>
        <w:trPr>
          <w:ins w:id="58" w:author="Huawei" w:date="2021-01-20T15:11:00Z"/>
        </w:trPr>
        <w:tc>
          <w:tcPr>
            <w:tcW w:w="4535" w:type="dxa"/>
            <w:gridSpan w:val="2"/>
          </w:tcPr>
          <w:p w:rsidR="004313AC" w:rsidRDefault="004313AC" w:rsidP="00E31B1D">
            <w:pPr>
              <w:pStyle w:val="TAL"/>
              <w:rPr>
                <w:ins w:id="59" w:author="Huawei" w:date="2021-01-20T15:11:00Z"/>
                <w:snapToGrid w:val="0"/>
                <w:lang w:eastAsia="zh-CN"/>
              </w:rPr>
            </w:pPr>
            <w:ins w:id="60" w:author="Huawei" w:date="2021-01-20T15:11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</w:t>
              </w:r>
              <w:r w:rsidRPr="00E22C95">
                <w:t>sl-ResourcePool-r16</w:t>
              </w:r>
            </w:ins>
          </w:p>
        </w:tc>
        <w:tc>
          <w:tcPr>
            <w:tcW w:w="2267" w:type="dxa"/>
          </w:tcPr>
          <w:p w:rsidR="004313AC" w:rsidRDefault="004313AC" w:rsidP="00AC3CF4">
            <w:pPr>
              <w:pStyle w:val="TAL"/>
              <w:rPr>
                <w:ins w:id="61" w:author="Huawei" w:date="2021-01-20T15:11:00Z"/>
                <w:snapToGrid w:val="0"/>
                <w:lang w:eastAsia="zh-CN"/>
              </w:rPr>
            </w:pPr>
            <w:ins w:id="62" w:author="Huawei" w:date="2021-01-20T15:14:00Z">
              <w:r w:rsidRPr="00E22C95">
                <w:t>SL-ResourcePool-r16</w:t>
              </w:r>
            </w:ins>
          </w:p>
        </w:tc>
        <w:tc>
          <w:tcPr>
            <w:tcW w:w="1424" w:type="dxa"/>
          </w:tcPr>
          <w:p w:rsidR="004313AC" w:rsidRDefault="004313AC" w:rsidP="00E31B1D">
            <w:pPr>
              <w:pStyle w:val="TAL"/>
              <w:rPr>
                <w:ins w:id="63" w:author="Huawei" w:date="2021-01-20T15:11:00Z"/>
                <w:snapToGrid w:val="0"/>
                <w:lang w:eastAsia="zh-CN"/>
              </w:rPr>
            </w:pPr>
          </w:p>
        </w:tc>
        <w:tc>
          <w:tcPr>
            <w:tcW w:w="1521" w:type="dxa"/>
          </w:tcPr>
          <w:p w:rsidR="004313AC" w:rsidRPr="00B4600B" w:rsidRDefault="004313AC" w:rsidP="00E31B1D">
            <w:pPr>
              <w:pStyle w:val="TAL"/>
              <w:rPr>
                <w:ins w:id="64" w:author="Huawei" w:date="2021-01-20T15:11:00Z"/>
                <w:snapToGrid w:val="0"/>
              </w:rPr>
            </w:pPr>
          </w:p>
        </w:tc>
      </w:tr>
      <w:tr w:rsidR="004313AC" w:rsidRPr="00B4600B" w:rsidTr="003D69D0">
        <w:tblPrEx>
          <w:tblCellMar>
            <w:left w:w="108" w:type="dxa"/>
            <w:right w:w="108" w:type="dxa"/>
          </w:tblCellMar>
        </w:tblPrEx>
        <w:trPr>
          <w:ins w:id="65" w:author="Huawei" w:date="2021-01-20T15:11:00Z"/>
        </w:trPr>
        <w:tc>
          <w:tcPr>
            <w:tcW w:w="4535" w:type="dxa"/>
            <w:gridSpan w:val="2"/>
          </w:tcPr>
          <w:p w:rsidR="004313AC" w:rsidRDefault="004313AC" w:rsidP="00E31B1D">
            <w:pPr>
              <w:pStyle w:val="TAL"/>
              <w:rPr>
                <w:ins w:id="66" w:author="Huawei" w:date="2021-01-20T15:11:00Z"/>
                <w:snapToGrid w:val="0"/>
                <w:lang w:eastAsia="zh-CN"/>
              </w:rPr>
            </w:pPr>
            <w:ins w:id="67" w:author="Huawei" w:date="2021-01-20T15:11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}</w:t>
              </w:r>
            </w:ins>
          </w:p>
        </w:tc>
        <w:tc>
          <w:tcPr>
            <w:tcW w:w="2267" w:type="dxa"/>
          </w:tcPr>
          <w:p w:rsidR="004313AC" w:rsidRDefault="004313AC" w:rsidP="00E31B1D">
            <w:pPr>
              <w:pStyle w:val="TAL"/>
              <w:rPr>
                <w:ins w:id="68" w:author="Huawei" w:date="2021-01-20T15:11:00Z"/>
                <w:snapToGrid w:val="0"/>
                <w:lang w:eastAsia="zh-CN"/>
              </w:rPr>
            </w:pPr>
          </w:p>
        </w:tc>
        <w:tc>
          <w:tcPr>
            <w:tcW w:w="1424" w:type="dxa"/>
          </w:tcPr>
          <w:p w:rsidR="004313AC" w:rsidRDefault="004313AC" w:rsidP="00E31B1D">
            <w:pPr>
              <w:pStyle w:val="TAL"/>
              <w:rPr>
                <w:ins w:id="69" w:author="Huawei" w:date="2021-01-20T15:11:00Z"/>
                <w:snapToGrid w:val="0"/>
                <w:lang w:eastAsia="zh-CN"/>
              </w:rPr>
            </w:pPr>
          </w:p>
        </w:tc>
        <w:tc>
          <w:tcPr>
            <w:tcW w:w="1521" w:type="dxa"/>
          </w:tcPr>
          <w:p w:rsidR="004313AC" w:rsidRPr="00B4600B" w:rsidRDefault="004313AC" w:rsidP="00E31B1D">
            <w:pPr>
              <w:pStyle w:val="TAL"/>
              <w:rPr>
                <w:ins w:id="70" w:author="Huawei" w:date="2021-01-20T15:11:00Z"/>
                <w:snapToGrid w:val="0"/>
              </w:rPr>
            </w:pPr>
          </w:p>
        </w:tc>
      </w:tr>
      <w:tr w:rsidR="004313AC" w:rsidRPr="00B4600B" w:rsidTr="003D69D0">
        <w:tblPrEx>
          <w:tblCellMar>
            <w:left w:w="108" w:type="dxa"/>
            <w:right w:w="108" w:type="dxa"/>
          </w:tblCellMar>
        </w:tblPrEx>
        <w:trPr>
          <w:ins w:id="71" w:author="Huawei" w:date="2021-01-20T15:10:00Z"/>
        </w:trPr>
        <w:tc>
          <w:tcPr>
            <w:tcW w:w="4535" w:type="dxa"/>
            <w:gridSpan w:val="2"/>
          </w:tcPr>
          <w:p w:rsidR="004313AC" w:rsidRDefault="004313AC" w:rsidP="00E31B1D">
            <w:pPr>
              <w:pStyle w:val="TAL"/>
              <w:rPr>
                <w:ins w:id="72" w:author="Huawei" w:date="2021-01-20T15:10:00Z"/>
                <w:snapToGrid w:val="0"/>
                <w:lang w:eastAsia="zh-CN"/>
              </w:rPr>
            </w:pPr>
            <w:ins w:id="73" w:author="Huawei" w:date="2021-01-20T15:10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</w:tcPr>
          <w:p w:rsidR="004313AC" w:rsidRDefault="004313AC" w:rsidP="00E31B1D">
            <w:pPr>
              <w:pStyle w:val="TAL"/>
              <w:rPr>
                <w:ins w:id="74" w:author="Huawei" w:date="2021-01-20T15:10:00Z"/>
                <w:snapToGrid w:val="0"/>
                <w:lang w:eastAsia="zh-CN"/>
              </w:rPr>
            </w:pPr>
          </w:p>
        </w:tc>
        <w:tc>
          <w:tcPr>
            <w:tcW w:w="1424" w:type="dxa"/>
          </w:tcPr>
          <w:p w:rsidR="004313AC" w:rsidRPr="00B4600B" w:rsidRDefault="004313AC" w:rsidP="00E31B1D">
            <w:pPr>
              <w:pStyle w:val="TAL"/>
              <w:rPr>
                <w:ins w:id="75" w:author="Huawei" w:date="2021-01-20T15:10:00Z"/>
                <w:snapToGrid w:val="0"/>
              </w:rPr>
            </w:pPr>
          </w:p>
        </w:tc>
        <w:tc>
          <w:tcPr>
            <w:tcW w:w="1521" w:type="dxa"/>
          </w:tcPr>
          <w:p w:rsidR="004313AC" w:rsidRPr="00B4600B" w:rsidRDefault="004313AC" w:rsidP="00E31B1D">
            <w:pPr>
              <w:pStyle w:val="TAL"/>
              <w:rPr>
                <w:ins w:id="76" w:author="Huawei" w:date="2021-01-20T15:10:00Z"/>
                <w:snapToGrid w:val="0"/>
              </w:rPr>
            </w:pPr>
          </w:p>
        </w:tc>
      </w:tr>
      <w:tr w:rsidR="004313AC" w:rsidRPr="00B4600B" w:rsidTr="003D69D0">
        <w:tblPrEx>
          <w:tblCellMar>
            <w:left w:w="108" w:type="dxa"/>
            <w:right w:w="108" w:type="dxa"/>
          </w:tblCellMar>
        </w:tblPrEx>
        <w:trPr>
          <w:ins w:id="77" w:author="Huawei" w:date="2021-01-20T15:06:00Z"/>
        </w:trPr>
        <w:tc>
          <w:tcPr>
            <w:tcW w:w="4535" w:type="dxa"/>
            <w:gridSpan w:val="2"/>
          </w:tcPr>
          <w:p w:rsidR="004313AC" w:rsidRDefault="004313AC" w:rsidP="00E31B1D">
            <w:pPr>
              <w:pStyle w:val="TAL"/>
              <w:rPr>
                <w:ins w:id="78" w:author="Huawei" w:date="2021-01-20T15:06:00Z"/>
                <w:snapToGrid w:val="0"/>
                <w:lang w:eastAsia="zh-CN"/>
              </w:rPr>
            </w:pPr>
            <w:ins w:id="79" w:author="Huawei" w:date="2021-01-20T15:06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:rsidR="004313AC" w:rsidRDefault="004313AC" w:rsidP="00E31B1D">
            <w:pPr>
              <w:pStyle w:val="TAL"/>
              <w:rPr>
                <w:ins w:id="80" w:author="Huawei" w:date="2021-01-20T15:06:00Z"/>
                <w:snapToGrid w:val="0"/>
                <w:lang w:eastAsia="zh-CN"/>
              </w:rPr>
            </w:pPr>
          </w:p>
        </w:tc>
        <w:tc>
          <w:tcPr>
            <w:tcW w:w="1424" w:type="dxa"/>
          </w:tcPr>
          <w:p w:rsidR="004313AC" w:rsidRPr="00B4600B" w:rsidRDefault="004313AC" w:rsidP="00E31B1D">
            <w:pPr>
              <w:pStyle w:val="TAL"/>
              <w:rPr>
                <w:ins w:id="81" w:author="Huawei" w:date="2021-01-20T15:06:00Z"/>
                <w:snapToGrid w:val="0"/>
              </w:rPr>
            </w:pPr>
          </w:p>
        </w:tc>
        <w:tc>
          <w:tcPr>
            <w:tcW w:w="1521" w:type="dxa"/>
          </w:tcPr>
          <w:p w:rsidR="004313AC" w:rsidRPr="00B4600B" w:rsidRDefault="004313AC" w:rsidP="00E31B1D">
            <w:pPr>
              <w:pStyle w:val="TAL"/>
              <w:rPr>
                <w:ins w:id="82" w:author="Huawei" w:date="2021-01-20T15:06:00Z"/>
                <w:snapToGrid w:val="0"/>
              </w:rPr>
            </w:pPr>
          </w:p>
        </w:tc>
      </w:tr>
      <w:tr w:rsidR="003D69D0" w:rsidRPr="00B4600B" w:rsidTr="003D69D0">
        <w:tblPrEx>
          <w:tblCellMar>
            <w:left w:w="108" w:type="dxa"/>
            <w:right w:w="108" w:type="dxa"/>
          </w:tblCellMar>
        </w:tblPrEx>
        <w:trPr>
          <w:ins w:id="83" w:author="Huawei" w:date="2021-01-20T15:18:00Z"/>
        </w:trPr>
        <w:tc>
          <w:tcPr>
            <w:tcW w:w="4535" w:type="dxa"/>
            <w:gridSpan w:val="2"/>
          </w:tcPr>
          <w:p w:rsidR="003D69D0" w:rsidRDefault="003D69D0" w:rsidP="00E31B1D">
            <w:pPr>
              <w:pStyle w:val="TAL"/>
              <w:rPr>
                <w:ins w:id="84" w:author="Huawei" w:date="2021-01-20T15:18:00Z"/>
                <w:snapToGrid w:val="0"/>
                <w:lang w:eastAsia="zh-CN"/>
              </w:rPr>
            </w:pPr>
            <w:ins w:id="85" w:author="Huawei" w:date="2021-01-20T15:18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 w:rsidRPr="00E22C95">
                <w:t>sl-TxPoolScheduling-r16</w:t>
              </w:r>
            </w:ins>
          </w:p>
        </w:tc>
        <w:tc>
          <w:tcPr>
            <w:tcW w:w="2267" w:type="dxa"/>
          </w:tcPr>
          <w:p w:rsidR="003D69D0" w:rsidRDefault="003D69D0" w:rsidP="00E31B1D">
            <w:pPr>
              <w:pStyle w:val="TAL"/>
              <w:rPr>
                <w:ins w:id="86" w:author="Huawei" w:date="2021-01-20T15:18:00Z"/>
                <w:snapToGrid w:val="0"/>
                <w:lang w:eastAsia="zh-CN"/>
              </w:rPr>
            </w:pPr>
            <w:ins w:id="87" w:author="Huawei" w:date="2021-01-20T15:18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ot pres</w:t>
              </w:r>
            </w:ins>
            <w:ins w:id="88" w:author="Huawei" w:date="2021-01-20T15:19:00Z">
              <w:r>
                <w:rPr>
                  <w:snapToGrid w:val="0"/>
                  <w:lang w:eastAsia="zh-CN"/>
                </w:rPr>
                <w:t>ent</w:t>
              </w:r>
            </w:ins>
          </w:p>
        </w:tc>
        <w:tc>
          <w:tcPr>
            <w:tcW w:w="1424" w:type="dxa"/>
          </w:tcPr>
          <w:p w:rsidR="003D69D0" w:rsidRPr="00B4600B" w:rsidRDefault="003D69D0" w:rsidP="00E31B1D">
            <w:pPr>
              <w:pStyle w:val="TAL"/>
              <w:rPr>
                <w:ins w:id="89" w:author="Huawei" w:date="2021-01-20T15:18:00Z"/>
                <w:snapToGrid w:val="0"/>
              </w:rPr>
            </w:pPr>
          </w:p>
        </w:tc>
        <w:tc>
          <w:tcPr>
            <w:tcW w:w="1521" w:type="dxa"/>
          </w:tcPr>
          <w:p w:rsidR="003D69D0" w:rsidRPr="00B4600B" w:rsidRDefault="003D69D0" w:rsidP="00E31B1D">
            <w:pPr>
              <w:pStyle w:val="TAL"/>
              <w:rPr>
                <w:ins w:id="90" w:author="Huawei" w:date="2021-01-20T15:18:00Z"/>
                <w:snapToGrid w:val="0"/>
                <w:lang w:eastAsia="zh-CN"/>
              </w:rPr>
            </w:pPr>
          </w:p>
        </w:tc>
      </w:tr>
      <w:tr w:rsidR="0005020B" w:rsidRPr="00B4600B" w:rsidTr="003D69D0">
        <w:tblPrEx>
          <w:tblCellMar>
            <w:left w:w="108" w:type="dxa"/>
            <w:right w:w="108" w:type="dxa"/>
          </w:tblCellMar>
        </w:tblPrEx>
        <w:trPr>
          <w:ins w:id="91" w:author="Huawei" w:date="2021-01-20T15:05:00Z"/>
        </w:trPr>
        <w:tc>
          <w:tcPr>
            <w:tcW w:w="4535" w:type="dxa"/>
            <w:gridSpan w:val="2"/>
          </w:tcPr>
          <w:p w:rsidR="0005020B" w:rsidRPr="00B4600B" w:rsidRDefault="0005020B" w:rsidP="00E31B1D">
            <w:pPr>
              <w:pStyle w:val="TAL"/>
              <w:rPr>
                <w:ins w:id="92" w:author="Huawei" w:date="2021-01-20T15:05:00Z"/>
                <w:snapToGrid w:val="0"/>
                <w:lang w:eastAsia="zh-CN"/>
              </w:rPr>
            </w:pPr>
            <w:ins w:id="93" w:author="Huawei" w:date="2021-01-20T15:0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 w:rsidRPr="00E22C95">
                <w:t>sl-TxPoolScheduling-r16</w:t>
              </w:r>
            </w:ins>
            <w:ins w:id="94" w:author="Huawei" w:date="2021-01-20T15:06:00Z">
              <w:r w:rsidR="004313AC">
                <w:t xml:space="preserve"> SEQUENCE {</w:t>
              </w:r>
            </w:ins>
          </w:p>
        </w:tc>
        <w:tc>
          <w:tcPr>
            <w:tcW w:w="2267" w:type="dxa"/>
          </w:tcPr>
          <w:p w:rsidR="0005020B" w:rsidRDefault="0005020B" w:rsidP="00E31B1D">
            <w:pPr>
              <w:pStyle w:val="TAL"/>
              <w:rPr>
                <w:ins w:id="95" w:author="Huawei" w:date="2021-01-20T15:05:00Z"/>
                <w:snapToGrid w:val="0"/>
                <w:lang w:eastAsia="zh-CN"/>
              </w:rPr>
            </w:pPr>
          </w:p>
        </w:tc>
        <w:tc>
          <w:tcPr>
            <w:tcW w:w="1424" w:type="dxa"/>
          </w:tcPr>
          <w:p w:rsidR="0005020B" w:rsidRPr="00B4600B" w:rsidRDefault="0005020B" w:rsidP="00E31B1D">
            <w:pPr>
              <w:pStyle w:val="TAL"/>
              <w:rPr>
                <w:ins w:id="96" w:author="Huawei" w:date="2021-01-20T15:05:00Z"/>
                <w:snapToGrid w:val="0"/>
              </w:rPr>
            </w:pPr>
          </w:p>
        </w:tc>
        <w:tc>
          <w:tcPr>
            <w:tcW w:w="1521" w:type="dxa"/>
          </w:tcPr>
          <w:p w:rsidR="0005020B" w:rsidRPr="00B4600B" w:rsidRDefault="003D69D0" w:rsidP="00E31B1D">
            <w:pPr>
              <w:pStyle w:val="TAL"/>
              <w:rPr>
                <w:ins w:id="97" w:author="Huawei" w:date="2021-01-20T15:05:00Z"/>
                <w:snapToGrid w:val="0"/>
              </w:rPr>
            </w:pPr>
            <w:ins w:id="98" w:author="Huawei" w:date="2021-01-20T15:19:00Z">
              <w:r>
                <w:rPr>
                  <w:rFonts w:hint="eastAsia"/>
                  <w:snapToGrid w:val="0"/>
                  <w:lang w:eastAsia="zh-CN"/>
                </w:rPr>
                <w:t>S</w:t>
              </w:r>
              <w:r>
                <w:rPr>
                  <w:snapToGrid w:val="0"/>
                  <w:lang w:eastAsia="zh-CN"/>
                </w:rPr>
                <w:t>CHEDULING</w:t>
              </w:r>
            </w:ins>
          </w:p>
        </w:tc>
      </w:tr>
      <w:tr w:rsidR="004313AC" w:rsidRPr="00B4600B" w:rsidTr="003D69D0">
        <w:tblPrEx>
          <w:tblCellMar>
            <w:left w:w="108" w:type="dxa"/>
            <w:right w:w="108" w:type="dxa"/>
          </w:tblCellMar>
        </w:tblPrEx>
        <w:trPr>
          <w:ins w:id="99" w:author="Huawei" w:date="2021-01-20T15:06:00Z"/>
        </w:trPr>
        <w:tc>
          <w:tcPr>
            <w:tcW w:w="4535" w:type="dxa"/>
            <w:gridSpan w:val="2"/>
          </w:tcPr>
          <w:p w:rsidR="004313AC" w:rsidRDefault="004313AC" w:rsidP="00E31B1D">
            <w:pPr>
              <w:pStyle w:val="TAL"/>
              <w:rPr>
                <w:ins w:id="100" w:author="Huawei" w:date="2021-01-20T15:06:00Z"/>
                <w:snapToGrid w:val="0"/>
                <w:lang w:eastAsia="zh-CN"/>
              </w:rPr>
            </w:pPr>
            <w:ins w:id="101" w:author="Huawei" w:date="2021-01-20T15:06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</w:ins>
            <w:ins w:id="102" w:author="Huawei" w:date="2021-01-20T15:15:00Z">
              <w:r w:rsidRPr="00E22C95">
                <w:t>sl-PoolToReleaseList-r16</w:t>
              </w:r>
            </w:ins>
          </w:p>
        </w:tc>
        <w:tc>
          <w:tcPr>
            <w:tcW w:w="2267" w:type="dxa"/>
          </w:tcPr>
          <w:p w:rsidR="004313AC" w:rsidRDefault="004313AC" w:rsidP="00E31B1D">
            <w:pPr>
              <w:pStyle w:val="TAL"/>
              <w:rPr>
                <w:ins w:id="103" w:author="Huawei" w:date="2021-01-20T15:06:00Z"/>
                <w:snapToGrid w:val="0"/>
                <w:lang w:eastAsia="zh-CN"/>
              </w:rPr>
            </w:pPr>
            <w:ins w:id="104" w:author="Huawei" w:date="2021-01-20T15:15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424" w:type="dxa"/>
          </w:tcPr>
          <w:p w:rsidR="004313AC" w:rsidRPr="00B4600B" w:rsidRDefault="004313AC" w:rsidP="00E31B1D">
            <w:pPr>
              <w:pStyle w:val="TAL"/>
              <w:rPr>
                <w:ins w:id="105" w:author="Huawei" w:date="2021-01-20T15:06:00Z"/>
                <w:snapToGrid w:val="0"/>
              </w:rPr>
            </w:pPr>
          </w:p>
        </w:tc>
        <w:tc>
          <w:tcPr>
            <w:tcW w:w="1521" w:type="dxa"/>
          </w:tcPr>
          <w:p w:rsidR="004313AC" w:rsidRPr="00B4600B" w:rsidRDefault="004313AC" w:rsidP="00E31B1D">
            <w:pPr>
              <w:pStyle w:val="TAL"/>
              <w:rPr>
                <w:ins w:id="106" w:author="Huawei" w:date="2021-01-20T15:06:00Z"/>
                <w:snapToGrid w:val="0"/>
              </w:rPr>
            </w:pPr>
          </w:p>
        </w:tc>
      </w:tr>
      <w:tr w:rsidR="004313AC" w:rsidRPr="00B4600B" w:rsidTr="003D69D0">
        <w:tblPrEx>
          <w:tblCellMar>
            <w:left w:w="108" w:type="dxa"/>
            <w:right w:w="108" w:type="dxa"/>
          </w:tblCellMar>
        </w:tblPrEx>
        <w:trPr>
          <w:ins w:id="107" w:author="Huawei" w:date="2021-01-20T15:15:00Z"/>
        </w:trPr>
        <w:tc>
          <w:tcPr>
            <w:tcW w:w="4535" w:type="dxa"/>
            <w:gridSpan w:val="2"/>
          </w:tcPr>
          <w:p w:rsidR="004313AC" w:rsidRDefault="004313AC" w:rsidP="00E31B1D">
            <w:pPr>
              <w:pStyle w:val="TAL"/>
              <w:rPr>
                <w:ins w:id="108" w:author="Huawei" w:date="2021-01-20T15:15:00Z"/>
                <w:snapToGrid w:val="0"/>
                <w:lang w:eastAsia="zh-CN"/>
              </w:rPr>
            </w:pPr>
            <w:ins w:id="109" w:author="Huawei" w:date="2021-01-20T15:1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 w:rsidRPr="002C1E8F">
                <w:rPr>
                  <w:snapToGrid w:val="0"/>
                  <w:lang w:eastAsia="zh-CN"/>
                </w:rPr>
                <w:t xml:space="preserve">  </w:t>
              </w:r>
            </w:ins>
            <w:ins w:id="110" w:author="Huawei" w:date="2021-01-20T15:16:00Z">
              <w:r w:rsidRPr="002C1E8F">
                <w:t>sl-PoolToAddModList-r16 SEQUENCE (SIZE (1..maxNrofTXPool-r16)) OF SL-ResourcePoolConfig-r16 {</w:t>
              </w:r>
            </w:ins>
          </w:p>
        </w:tc>
        <w:tc>
          <w:tcPr>
            <w:tcW w:w="2267" w:type="dxa"/>
          </w:tcPr>
          <w:p w:rsidR="004313AC" w:rsidRDefault="004313AC" w:rsidP="00E31B1D">
            <w:pPr>
              <w:pStyle w:val="TAL"/>
              <w:rPr>
                <w:ins w:id="111" w:author="Huawei" w:date="2021-01-20T15:15:00Z"/>
                <w:snapToGrid w:val="0"/>
                <w:lang w:eastAsia="zh-CN"/>
              </w:rPr>
            </w:pPr>
            <w:ins w:id="112" w:author="Huawei" w:date="2021-01-20T15:16:00Z">
              <w:r>
                <w:rPr>
                  <w:rFonts w:hint="eastAsia"/>
                  <w:snapToGrid w:val="0"/>
                  <w:lang w:eastAsia="zh-CN"/>
                </w:rPr>
                <w:t>1</w:t>
              </w:r>
              <w:r>
                <w:rPr>
                  <w:snapToGrid w:val="0"/>
                  <w:lang w:eastAsia="zh-CN"/>
                </w:rPr>
                <w:t xml:space="preserve"> entry</w:t>
              </w:r>
            </w:ins>
          </w:p>
        </w:tc>
        <w:tc>
          <w:tcPr>
            <w:tcW w:w="1424" w:type="dxa"/>
          </w:tcPr>
          <w:p w:rsidR="004313AC" w:rsidRPr="00B4600B" w:rsidRDefault="004313AC" w:rsidP="00E31B1D">
            <w:pPr>
              <w:pStyle w:val="TAL"/>
              <w:rPr>
                <w:ins w:id="113" w:author="Huawei" w:date="2021-01-20T15:15:00Z"/>
                <w:snapToGrid w:val="0"/>
              </w:rPr>
            </w:pPr>
          </w:p>
        </w:tc>
        <w:tc>
          <w:tcPr>
            <w:tcW w:w="1521" w:type="dxa"/>
          </w:tcPr>
          <w:p w:rsidR="004313AC" w:rsidRPr="00B4600B" w:rsidRDefault="004313AC" w:rsidP="00E31B1D">
            <w:pPr>
              <w:pStyle w:val="TAL"/>
              <w:rPr>
                <w:ins w:id="114" w:author="Huawei" w:date="2021-01-20T15:15:00Z"/>
                <w:snapToGrid w:val="0"/>
              </w:rPr>
            </w:pPr>
          </w:p>
        </w:tc>
      </w:tr>
      <w:tr w:rsidR="003D69D0" w:rsidRPr="00B4600B" w:rsidTr="003D69D0">
        <w:tblPrEx>
          <w:tblCellMar>
            <w:left w:w="108" w:type="dxa"/>
            <w:right w:w="108" w:type="dxa"/>
          </w:tblCellMar>
        </w:tblPrEx>
        <w:trPr>
          <w:ins w:id="115" w:author="Huawei" w:date="2021-01-20T15:16:00Z"/>
        </w:trPr>
        <w:tc>
          <w:tcPr>
            <w:tcW w:w="4535" w:type="dxa"/>
            <w:gridSpan w:val="2"/>
          </w:tcPr>
          <w:p w:rsidR="003D69D0" w:rsidRDefault="003D69D0" w:rsidP="003D69D0">
            <w:pPr>
              <w:pStyle w:val="TAL"/>
              <w:rPr>
                <w:ins w:id="116" w:author="Huawei" w:date="2021-01-20T15:16:00Z"/>
                <w:snapToGrid w:val="0"/>
                <w:lang w:eastAsia="zh-CN"/>
              </w:rPr>
            </w:pPr>
            <w:ins w:id="117" w:author="Huawei" w:date="2021-01-20T15:16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  <w:r w:rsidRPr="00E22C95">
                <w:t>SL-ResourcePoolConfig-r16</w:t>
              </w:r>
              <w:r>
                <w:t>[1] SEQUENCE {</w:t>
              </w:r>
            </w:ins>
          </w:p>
        </w:tc>
        <w:tc>
          <w:tcPr>
            <w:tcW w:w="2267" w:type="dxa"/>
          </w:tcPr>
          <w:p w:rsidR="003D69D0" w:rsidRDefault="003D69D0" w:rsidP="003D69D0">
            <w:pPr>
              <w:pStyle w:val="TAL"/>
              <w:rPr>
                <w:ins w:id="118" w:author="Huawei" w:date="2021-01-20T15:16:00Z"/>
                <w:snapToGrid w:val="0"/>
                <w:lang w:eastAsia="zh-CN"/>
              </w:rPr>
            </w:pPr>
          </w:p>
        </w:tc>
        <w:tc>
          <w:tcPr>
            <w:tcW w:w="1424" w:type="dxa"/>
          </w:tcPr>
          <w:p w:rsidR="003D69D0" w:rsidRPr="00B4600B" w:rsidRDefault="003D69D0" w:rsidP="003D69D0">
            <w:pPr>
              <w:pStyle w:val="TAL"/>
              <w:rPr>
                <w:ins w:id="119" w:author="Huawei" w:date="2021-01-20T15:16:00Z"/>
                <w:snapToGrid w:val="0"/>
              </w:rPr>
            </w:pPr>
            <w:ins w:id="120" w:author="Huawei" w:date="2021-01-20T15:16:00Z">
              <w:r>
                <w:rPr>
                  <w:rFonts w:hint="eastAsia"/>
                  <w:snapToGrid w:val="0"/>
                  <w:lang w:eastAsia="zh-CN"/>
                </w:rPr>
                <w:t>e</w:t>
              </w:r>
              <w:r>
                <w:rPr>
                  <w:snapToGrid w:val="0"/>
                  <w:lang w:eastAsia="zh-CN"/>
                </w:rPr>
                <w:t>ntry 1</w:t>
              </w:r>
            </w:ins>
          </w:p>
        </w:tc>
        <w:tc>
          <w:tcPr>
            <w:tcW w:w="1521" w:type="dxa"/>
          </w:tcPr>
          <w:p w:rsidR="003D69D0" w:rsidRPr="00B4600B" w:rsidRDefault="003D69D0" w:rsidP="003D69D0">
            <w:pPr>
              <w:pStyle w:val="TAL"/>
              <w:rPr>
                <w:ins w:id="121" w:author="Huawei" w:date="2021-01-20T15:16:00Z"/>
                <w:snapToGrid w:val="0"/>
              </w:rPr>
            </w:pPr>
          </w:p>
        </w:tc>
      </w:tr>
      <w:tr w:rsidR="003D69D0" w:rsidRPr="00B4600B" w:rsidTr="003D69D0">
        <w:tblPrEx>
          <w:tblCellMar>
            <w:left w:w="108" w:type="dxa"/>
            <w:right w:w="108" w:type="dxa"/>
          </w:tblCellMar>
        </w:tblPrEx>
        <w:trPr>
          <w:ins w:id="122" w:author="Huawei" w:date="2021-01-20T15:16:00Z"/>
        </w:trPr>
        <w:tc>
          <w:tcPr>
            <w:tcW w:w="4535" w:type="dxa"/>
            <w:gridSpan w:val="2"/>
          </w:tcPr>
          <w:p w:rsidR="003D69D0" w:rsidRDefault="003D69D0" w:rsidP="003D69D0">
            <w:pPr>
              <w:pStyle w:val="TAL"/>
              <w:rPr>
                <w:ins w:id="123" w:author="Huawei" w:date="2021-01-20T15:16:00Z"/>
                <w:snapToGrid w:val="0"/>
                <w:lang w:eastAsia="zh-CN"/>
              </w:rPr>
            </w:pPr>
            <w:ins w:id="124" w:author="Huawei" w:date="2021-01-20T15:17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</w:t>
              </w:r>
              <w:r w:rsidRPr="00E22C95">
                <w:t>sl-ResourcePoolID-r16</w:t>
              </w:r>
            </w:ins>
          </w:p>
        </w:tc>
        <w:tc>
          <w:tcPr>
            <w:tcW w:w="2267" w:type="dxa"/>
          </w:tcPr>
          <w:p w:rsidR="003D69D0" w:rsidRDefault="003A229C" w:rsidP="003D69D0">
            <w:pPr>
              <w:pStyle w:val="TAL"/>
              <w:rPr>
                <w:ins w:id="125" w:author="Huawei" w:date="2021-01-20T15:16:00Z"/>
                <w:snapToGrid w:val="0"/>
                <w:lang w:eastAsia="zh-CN"/>
              </w:rPr>
            </w:pPr>
            <w:ins w:id="126" w:author="Huawei" w:date="2021-01-22T09:25:00Z">
              <w:r>
                <w:t>1</w:t>
              </w:r>
            </w:ins>
          </w:p>
        </w:tc>
        <w:tc>
          <w:tcPr>
            <w:tcW w:w="1424" w:type="dxa"/>
          </w:tcPr>
          <w:p w:rsidR="003D69D0" w:rsidRDefault="003A229C" w:rsidP="007A0357">
            <w:pPr>
              <w:pStyle w:val="TAL"/>
              <w:rPr>
                <w:ins w:id="127" w:author="Huawei" w:date="2021-01-20T15:16:00Z"/>
                <w:snapToGrid w:val="0"/>
                <w:lang w:eastAsia="zh-CN"/>
              </w:rPr>
            </w:pPr>
            <w:ins w:id="128" w:author="Huawei" w:date="2021-01-22T09:25:00Z">
              <w:r>
                <w:t xml:space="preserve">Index of the resource pool used for normal </w:t>
              </w:r>
            </w:ins>
            <w:ins w:id="129" w:author="Huawei" w:date="2021-01-22T15:45:00Z">
              <w:r w:rsidR="007A0357">
                <w:t>case</w:t>
              </w:r>
            </w:ins>
          </w:p>
        </w:tc>
        <w:tc>
          <w:tcPr>
            <w:tcW w:w="1521" w:type="dxa"/>
          </w:tcPr>
          <w:p w:rsidR="003D69D0" w:rsidRPr="00B4600B" w:rsidRDefault="003D69D0" w:rsidP="003D69D0">
            <w:pPr>
              <w:pStyle w:val="TAL"/>
              <w:rPr>
                <w:ins w:id="130" w:author="Huawei" w:date="2021-01-20T15:16:00Z"/>
                <w:snapToGrid w:val="0"/>
              </w:rPr>
            </w:pPr>
          </w:p>
        </w:tc>
      </w:tr>
      <w:tr w:rsidR="003D69D0" w:rsidRPr="00B4600B" w:rsidTr="003D69D0">
        <w:tblPrEx>
          <w:tblCellMar>
            <w:left w:w="108" w:type="dxa"/>
            <w:right w:w="108" w:type="dxa"/>
          </w:tblCellMar>
        </w:tblPrEx>
        <w:trPr>
          <w:ins w:id="131" w:author="Huawei" w:date="2021-01-20T15:17:00Z"/>
        </w:trPr>
        <w:tc>
          <w:tcPr>
            <w:tcW w:w="4535" w:type="dxa"/>
            <w:gridSpan w:val="2"/>
          </w:tcPr>
          <w:p w:rsidR="003D69D0" w:rsidRDefault="003D69D0" w:rsidP="003D69D0">
            <w:pPr>
              <w:pStyle w:val="TAL"/>
              <w:rPr>
                <w:ins w:id="132" w:author="Huawei" w:date="2021-01-20T15:17:00Z"/>
                <w:snapToGrid w:val="0"/>
                <w:lang w:eastAsia="zh-CN"/>
              </w:rPr>
            </w:pPr>
            <w:ins w:id="133" w:author="Huawei" w:date="2021-01-20T15:17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</w:t>
              </w:r>
              <w:r w:rsidRPr="00E22C95">
                <w:t>sl-ResourcePool-r16</w:t>
              </w:r>
            </w:ins>
          </w:p>
        </w:tc>
        <w:tc>
          <w:tcPr>
            <w:tcW w:w="2267" w:type="dxa"/>
          </w:tcPr>
          <w:p w:rsidR="003D69D0" w:rsidRDefault="003D69D0" w:rsidP="00AC3CF4">
            <w:pPr>
              <w:pStyle w:val="TAL"/>
              <w:rPr>
                <w:ins w:id="134" w:author="Huawei" w:date="2021-01-20T15:17:00Z"/>
                <w:snapToGrid w:val="0"/>
                <w:lang w:eastAsia="zh-CN"/>
              </w:rPr>
            </w:pPr>
            <w:ins w:id="135" w:author="Huawei" w:date="2021-01-20T15:17:00Z">
              <w:r w:rsidRPr="00E22C95">
                <w:t>SL-ResourcePool-r16</w:t>
              </w:r>
            </w:ins>
          </w:p>
        </w:tc>
        <w:tc>
          <w:tcPr>
            <w:tcW w:w="1424" w:type="dxa"/>
          </w:tcPr>
          <w:p w:rsidR="003D69D0" w:rsidRDefault="003D69D0" w:rsidP="003D69D0">
            <w:pPr>
              <w:pStyle w:val="TAL"/>
              <w:rPr>
                <w:ins w:id="136" w:author="Huawei" w:date="2021-01-20T15:17:00Z"/>
                <w:snapToGrid w:val="0"/>
                <w:lang w:eastAsia="zh-CN"/>
              </w:rPr>
            </w:pPr>
          </w:p>
        </w:tc>
        <w:tc>
          <w:tcPr>
            <w:tcW w:w="1521" w:type="dxa"/>
          </w:tcPr>
          <w:p w:rsidR="003D69D0" w:rsidRPr="00B4600B" w:rsidRDefault="003D69D0" w:rsidP="003D69D0">
            <w:pPr>
              <w:pStyle w:val="TAL"/>
              <w:rPr>
                <w:ins w:id="137" w:author="Huawei" w:date="2021-01-20T15:17:00Z"/>
                <w:snapToGrid w:val="0"/>
              </w:rPr>
            </w:pPr>
          </w:p>
        </w:tc>
      </w:tr>
      <w:tr w:rsidR="003D69D0" w:rsidRPr="00B4600B" w:rsidTr="003D69D0">
        <w:tblPrEx>
          <w:tblCellMar>
            <w:left w:w="108" w:type="dxa"/>
            <w:right w:w="108" w:type="dxa"/>
          </w:tblCellMar>
        </w:tblPrEx>
        <w:trPr>
          <w:ins w:id="138" w:author="Huawei" w:date="2021-01-20T15:16:00Z"/>
        </w:trPr>
        <w:tc>
          <w:tcPr>
            <w:tcW w:w="4535" w:type="dxa"/>
            <w:gridSpan w:val="2"/>
          </w:tcPr>
          <w:p w:rsidR="003D69D0" w:rsidRDefault="003D69D0" w:rsidP="003D69D0">
            <w:pPr>
              <w:pStyle w:val="TAL"/>
              <w:rPr>
                <w:ins w:id="139" w:author="Huawei" w:date="2021-01-20T15:16:00Z"/>
                <w:snapToGrid w:val="0"/>
                <w:lang w:eastAsia="zh-CN"/>
              </w:rPr>
            </w:pPr>
            <w:ins w:id="140" w:author="Huawei" w:date="2021-01-20T15:16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}</w:t>
              </w:r>
            </w:ins>
          </w:p>
        </w:tc>
        <w:tc>
          <w:tcPr>
            <w:tcW w:w="2267" w:type="dxa"/>
          </w:tcPr>
          <w:p w:rsidR="003D69D0" w:rsidRDefault="003D69D0" w:rsidP="003D69D0">
            <w:pPr>
              <w:pStyle w:val="TAL"/>
              <w:rPr>
                <w:ins w:id="141" w:author="Huawei" w:date="2021-01-20T15:16:00Z"/>
                <w:snapToGrid w:val="0"/>
                <w:lang w:eastAsia="zh-CN"/>
              </w:rPr>
            </w:pPr>
          </w:p>
        </w:tc>
        <w:tc>
          <w:tcPr>
            <w:tcW w:w="1424" w:type="dxa"/>
          </w:tcPr>
          <w:p w:rsidR="003D69D0" w:rsidRDefault="003D69D0" w:rsidP="003D69D0">
            <w:pPr>
              <w:pStyle w:val="TAL"/>
              <w:rPr>
                <w:ins w:id="142" w:author="Huawei" w:date="2021-01-20T15:16:00Z"/>
                <w:snapToGrid w:val="0"/>
                <w:lang w:eastAsia="zh-CN"/>
              </w:rPr>
            </w:pPr>
          </w:p>
        </w:tc>
        <w:tc>
          <w:tcPr>
            <w:tcW w:w="1521" w:type="dxa"/>
          </w:tcPr>
          <w:p w:rsidR="003D69D0" w:rsidRPr="00B4600B" w:rsidRDefault="003D69D0" w:rsidP="003D69D0">
            <w:pPr>
              <w:pStyle w:val="TAL"/>
              <w:rPr>
                <w:ins w:id="143" w:author="Huawei" w:date="2021-01-20T15:16:00Z"/>
                <w:snapToGrid w:val="0"/>
              </w:rPr>
            </w:pPr>
          </w:p>
        </w:tc>
      </w:tr>
      <w:tr w:rsidR="003D69D0" w:rsidRPr="00B4600B" w:rsidTr="003D69D0">
        <w:tblPrEx>
          <w:tblCellMar>
            <w:left w:w="108" w:type="dxa"/>
            <w:right w:w="108" w:type="dxa"/>
          </w:tblCellMar>
        </w:tblPrEx>
        <w:trPr>
          <w:ins w:id="144" w:author="Huawei" w:date="2021-01-20T15:16:00Z"/>
        </w:trPr>
        <w:tc>
          <w:tcPr>
            <w:tcW w:w="4535" w:type="dxa"/>
            <w:gridSpan w:val="2"/>
          </w:tcPr>
          <w:p w:rsidR="003D69D0" w:rsidRDefault="003D69D0" w:rsidP="003D69D0">
            <w:pPr>
              <w:pStyle w:val="TAL"/>
              <w:rPr>
                <w:ins w:id="145" w:author="Huawei" w:date="2021-01-20T15:16:00Z"/>
                <w:snapToGrid w:val="0"/>
                <w:lang w:eastAsia="zh-CN"/>
              </w:rPr>
            </w:pPr>
            <w:ins w:id="146" w:author="Huawei" w:date="2021-01-20T15:16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</w:tcPr>
          <w:p w:rsidR="003D69D0" w:rsidRDefault="003D69D0" w:rsidP="003D69D0">
            <w:pPr>
              <w:pStyle w:val="TAL"/>
              <w:rPr>
                <w:ins w:id="147" w:author="Huawei" w:date="2021-01-20T15:16:00Z"/>
                <w:snapToGrid w:val="0"/>
                <w:lang w:eastAsia="zh-CN"/>
              </w:rPr>
            </w:pPr>
          </w:p>
        </w:tc>
        <w:tc>
          <w:tcPr>
            <w:tcW w:w="1424" w:type="dxa"/>
          </w:tcPr>
          <w:p w:rsidR="003D69D0" w:rsidRPr="00B4600B" w:rsidRDefault="003D69D0" w:rsidP="003D69D0">
            <w:pPr>
              <w:pStyle w:val="TAL"/>
              <w:rPr>
                <w:ins w:id="148" w:author="Huawei" w:date="2021-01-20T15:16:00Z"/>
                <w:snapToGrid w:val="0"/>
              </w:rPr>
            </w:pPr>
          </w:p>
        </w:tc>
        <w:tc>
          <w:tcPr>
            <w:tcW w:w="1521" w:type="dxa"/>
          </w:tcPr>
          <w:p w:rsidR="003D69D0" w:rsidRPr="00B4600B" w:rsidRDefault="003D69D0" w:rsidP="003D69D0">
            <w:pPr>
              <w:pStyle w:val="TAL"/>
              <w:rPr>
                <w:ins w:id="149" w:author="Huawei" w:date="2021-01-20T15:16:00Z"/>
                <w:snapToGrid w:val="0"/>
              </w:rPr>
            </w:pPr>
          </w:p>
        </w:tc>
      </w:tr>
      <w:tr w:rsidR="003D69D0" w:rsidRPr="00B4600B" w:rsidTr="003D69D0">
        <w:tblPrEx>
          <w:tblCellMar>
            <w:left w:w="108" w:type="dxa"/>
            <w:right w:w="108" w:type="dxa"/>
          </w:tblCellMar>
        </w:tblPrEx>
        <w:trPr>
          <w:ins w:id="150" w:author="Huawei" w:date="2021-01-20T15:06:00Z"/>
        </w:trPr>
        <w:tc>
          <w:tcPr>
            <w:tcW w:w="4535" w:type="dxa"/>
            <w:gridSpan w:val="2"/>
          </w:tcPr>
          <w:p w:rsidR="003D69D0" w:rsidRDefault="003D69D0" w:rsidP="003D69D0">
            <w:pPr>
              <w:pStyle w:val="TAL"/>
              <w:rPr>
                <w:ins w:id="151" w:author="Huawei" w:date="2021-01-20T15:06:00Z"/>
                <w:snapToGrid w:val="0"/>
                <w:lang w:eastAsia="zh-CN"/>
              </w:rPr>
            </w:pPr>
            <w:ins w:id="152" w:author="Huawei" w:date="2021-01-20T15:06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:rsidR="003D69D0" w:rsidRDefault="003D69D0" w:rsidP="003D69D0">
            <w:pPr>
              <w:pStyle w:val="TAL"/>
              <w:rPr>
                <w:ins w:id="153" w:author="Huawei" w:date="2021-01-20T15:06:00Z"/>
                <w:snapToGrid w:val="0"/>
                <w:lang w:eastAsia="zh-CN"/>
              </w:rPr>
            </w:pPr>
          </w:p>
        </w:tc>
        <w:tc>
          <w:tcPr>
            <w:tcW w:w="1424" w:type="dxa"/>
          </w:tcPr>
          <w:p w:rsidR="003D69D0" w:rsidRPr="00B4600B" w:rsidRDefault="003D69D0" w:rsidP="003D69D0">
            <w:pPr>
              <w:pStyle w:val="TAL"/>
              <w:rPr>
                <w:ins w:id="154" w:author="Huawei" w:date="2021-01-20T15:06:00Z"/>
                <w:snapToGrid w:val="0"/>
              </w:rPr>
            </w:pPr>
          </w:p>
        </w:tc>
        <w:tc>
          <w:tcPr>
            <w:tcW w:w="1521" w:type="dxa"/>
          </w:tcPr>
          <w:p w:rsidR="003D69D0" w:rsidRPr="00B4600B" w:rsidRDefault="003D69D0" w:rsidP="003D69D0">
            <w:pPr>
              <w:pStyle w:val="TAL"/>
              <w:rPr>
                <w:ins w:id="155" w:author="Huawei" w:date="2021-01-20T15:06:00Z"/>
                <w:snapToGrid w:val="0"/>
              </w:rPr>
            </w:pPr>
          </w:p>
        </w:tc>
      </w:tr>
      <w:tr w:rsidR="003D69D0" w:rsidRPr="00B4600B" w:rsidTr="003D69D0">
        <w:tblPrEx>
          <w:tblCellMar>
            <w:left w:w="108" w:type="dxa"/>
            <w:right w:w="108" w:type="dxa"/>
          </w:tblCellMar>
        </w:tblPrEx>
        <w:trPr>
          <w:ins w:id="156" w:author="Huawei" w:date="2021-01-20T15:05:00Z"/>
        </w:trPr>
        <w:tc>
          <w:tcPr>
            <w:tcW w:w="4535" w:type="dxa"/>
            <w:gridSpan w:val="2"/>
          </w:tcPr>
          <w:p w:rsidR="003D69D0" w:rsidRPr="00B4600B" w:rsidRDefault="003D69D0" w:rsidP="003D69D0">
            <w:pPr>
              <w:pStyle w:val="TAL"/>
              <w:rPr>
                <w:ins w:id="157" w:author="Huawei" w:date="2021-01-20T15:05:00Z"/>
                <w:snapToGrid w:val="0"/>
                <w:lang w:eastAsia="zh-CN"/>
              </w:rPr>
            </w:pPr>
            <w:ins w:id="158" w:author="Huawei" w:date="2021-01-20T15:0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 w:rsidRPr="00E22C95">
                <w:t>sl-TxPoolExceptional-r16</w:t>
              </w:r>
            </w:ins>
          </w:p>
        </w:tc>
        <w:tc>
          <w:tcPr>
            <w:tcW w:w="2267" w:type="dxa"/>
          </w:tcPr>
          <w:p w:rsidR="003D69D0" w:rsidRDefault="003D69D0" w:rsidP="003D69D0">
            <w:pPr>
              <w:pStyle w:val="TAL"/>
              <w:rPr>
                <w:ins w:id="159" w:author="Huawei" w:date="2021-01-20T15:05:00Z"/>
                <w:snapToGrid w:val="0"/>
                <w:lang w:eastAsia="zh-CN"/>
              </w:rPr>
            </w:pPr>
            <w:ins w:id="160" w:author="Huawei" w:date="2021-01-20T15:19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ot p</w:t>
              </w:r>
            </w:ins>
            <w:ins w:id="161" w:author="Huawei" w:date="2021-01-20T15:20:00Z">
              <w:r>
                <w:rPr>
                  <w:snapToGrid w:val="0"/>
                  <w:lang w:eastAsia="zh-CN"/>
                </w:rPr>
                <w:t>resent</w:t>
              </w:r>
            </w:ins>
          </w:p>
        </w:tc>
        <w:tc>
          <w:tcPr>
            <w:tcW w:w="1424" w:type="dxa"/>
          </w:tcPr>
          <w:p w:rsidR="003D69D0" w:rsidRPr="00B4600B" w:rsidRDefault="003D69D0" w:rsidP="003D69D0">
            <w:pPr>
              <w:pStyle w:val="TAL"/>
              <w:rPr>
                <w:ins w:id="162" w:author="Huawei" w:date="2021-01-20T15:05:00Z"/>
                <w:snapToGrid w:val="0"/>
              </w:rPr>
            </w:pPr>
          </w:p>
        </w:tc>
        <w:tc>
          <w:tcPr>
            <w:tcW w:w="1521" w:type="dxa"/>
          </w:tcPr>
          <w:p w:rsidR="003D69D0" w:rsidRPr="00B4600B" w:rsidRDefault="003D69D0" w:rsidP="003D69D0">
            <w:pPr>
              <w:pStyle w:val="TAL"/>
              <w:rPr>
                <w:ins w:id="163" w:author="Huawei" w:date="2021-01-20T15:05:00Z"/>
                <w:snapToGrid w:val="0"/>
                <w:lang w:eastAsia="zh-CN"/>
              </w:rPr>
            </w:pPr>
          </w:p>
        </w:tc>
      </w:tr>
      <w:tr w:rsidR="003D69D0" w:rsidRPr="00B4600B" w:rsidTr="003D69D0">
        <w:tblPrEx>
          <w:tblCellMar>
            <w:left w:w="108" w:type="dxa"/>
            <w:right w:w="108" w:type="dxa"/>
          </w:tblCellMar>
        </w:tblPrEx>
        <w:trPr>
          <w:ins w:id="164" w:author="Huawei" w:date="2021-01-20T15:05:00Z"/>
        </w:trPr>
        <w:tc>
          <w:tcPr>
            <w:tcW w:w="4535" w:type="dxa"/>
            <w:gridSpan w:val="2"/>
          </w:tcPr>
          <w:p w:rsidR="003D69D0" w:rsidRPr="00B4600B" w:rsidRDefault="003D69D0" w:rsidP="003D69D0">
            <w:pPr>
              <w:pStyle w:val="TAL"/>
              <w:rPr>
                <w:ins w:id="165" w:author="Huawei" w:date="2021-01-20T15:05:00Z"/>
                <w:snapToGrid w:val="0"/>
              </w:rPr>
            </w:pPr>
            <w:ins w:id="166" w:author="Huawei" w:date="2021-01-20T15:20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 w:rsidRPr="00E22C95">
                <w:t>sl-TxPoolExceptional-r16</w:t>
              </w:r>
            </w:ins>
            <w:ins w:id="167" w:author="Huawei" w:date="2021-01-20T15:21:00Z">
              <w:r>
                <w:t xml:space="preserve"> SEQUENCE {</w:t>
              </w:r>
            </w:ins>
          </w:p>
        </w:tc>
        <w:tc>
          <w:tcPr>
            <w:tcW w:w="2267" w:type="dxa"/>
          </w:tcPr>
          <w:p w:rsidR="003D69D0" w:rsidRDefault="003D69D0" w:rsidP="003D69D0">
            <w:pPr>
              <w:pStyle w:val="TAL"/>
              <w:rPr>
                <w:ins w:id="168" w:author="Huawei" w:date="2021-01-20T15:05:00Z"/>
                <w:snapToGrid w:val="0"/>
                <w:lang w:eastAsia="zh-CN"/>
              </w:rPr>
            </w:pPr>
          </w:p>
        </w:tc>
        <w:tc>
          <w:tcPr>
            <w:tcW w:w="1424" w:type="dxa"/>
          </w:tcPr>
          <w:p w:rsidR="003D69D0" w:rsidRPr="00B4600B" w:rsidRDefault="003D69D0" w:rsidP="003D69D0">
            <w:pPr>
              <w:pStyle w:val="TAL"/>
              <w:rPr>
                <w:ins w:id="169" w:author="Huawei" w:date="2021-01-20T15:05:00Z"/>
                <w:snapToGrid w:val="0"/>
              </w:rPr>
            </w:pPr>
          </w:p>
        </w:tc>
        <w:tc>
          <w:tcPr>
            <w:tcW w:w="1521" w:type="dxa"/>
          </w:tcPr>
          <w:p w:rsidR="003D69D0" w:rsidRPr="00B4600B" w:rsidRDefault="005612A7" w:rsidP="003D69D0">
            <w:pPr>
              <w:pStyle w:val="TAL"/>
              <w:rPr>
                <w:ins w:id="170" w:author="Huawei" w:date="2021-01-20T15:05:00Z"/>
                <w:snapToGrid w:val="0"/>
              </w:rPr>
            </w:pPr>
            <w:ins w:id="171" w:author="Huawei" w:date="2021-01-20T15:55:00Z">
              <w:r>
                <w:rPr>
                  <w:rFonts w:hint="eastAsia"/>
                  <w:snapToGrid w:val="0"/>
                  <w:lang w:eastAsia="zh-CN"/>
                </w:rPr>
                <w:t>E</w:t>
              </w:r>
              <w:r>
                <w:rPr>
                  <w:snapToGrid w:val="0"/>
                  <w:lang w:eastAsia="zh-CN"/>
                </w:rPr>
                <w:t>XCEPTIONAL</w:t>
              </w:r>
            </w:ins>
          </w:p>
        </w:tc>
      </w:tr>
      <w:tr w:rsidR="003D69D0" w:rsidRPr="00B4600B" w:rsidTr="003D69D0">
        <w:tblPrEx>
          <w:tblCellMar>
            <w:left w:w="108" w:type="dxa"/>
            <w:right w:w="108" w:type="dxa"/>
          </w:tblCellMar>
        </w:tblPrEx>
        <w:trPr>
          <w:ins w:id="172" w:author="Huawei" w:date="2021-01-20T15:21:00Z"/>
        </w:trPr>
        <w:tc>
          <w:tcPr>
            <w:tcW w:w="4535" w:type="dxa"/>
            <w:gridSpan w:val="2"/>
          </w:tcPr>
          <w:p w:rsidR="003D69D0" w:rsidRDefault="003D69D0" w:rsidP="003D69D0">
            <w:pPr>
              <w:pStyle w:val="TAL"/>
              <w:rPr>
                <w:ins w:id="173" w:author="Huawei" w:date="2021-01-20T15:21:00Z"/>
                <w:snapToGrid w:val="0"/>
                <w:lang w:eastAsia="zh-CN"/>
              </w:rPr>
            </w:pPr>
            <w:ins w:id="174" w:author="Huawei" w:date="2021-01-20T15:21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 w:rsidRPr="00E22C95">
                <w:t>sl-ResourcePoolID-r16</w:t>
              </w:r>
            </w:ins>
          </w:p>
        </w:tc>
        <w:tc>
          <w:tcPr>
            <w:tcW w:w="2267" w:type="dxa"/>
          </w:tcPr>
          <w:p w:rsidR="003D69D0" w:rsidRDefault="003A229C" w:rsidP="003D69D0">
            <w:pPr>
              <w:pStyle w:val="TAL"/>
              <w:rPr>
                <w:ins w:id="175" w:author="Huawei" w:date="2021-01-20T15:21:00Z"/>
                <w:snapToGrid w:val="0"/>
                <w:lang w:eastAsia="zh-CN"/>
              </w:rPr>
            </w:pPr>
            <w:ins w:id="176" w:author="Huawei" w:date="2021-01-22T09:25:00Z">
              <w:r>
                <w:t>2</w:t>
              </w:r>
            </w:ins>
          </w:p>
        </w:tc>
        <w:tc>
          <w:tcPr>
            <w:tcW w:w="1424" w:type="dxa"/>
          </w:tcPr>
          <w:p w:rsidR="003D69D0" w:rsidRPr="00B4600B" w:rsidRDefault="003D69D0" w:rsidP="001F79A0">
            <w:pPr>
              <w:pStyle w:val="TAL"/>
              <w:rPr>
                <w:ins w:id="177" w:author="Huawei" w:date="2021-01-20T15:21:00Z"/>
                <w:snapToGrid w:val="0"/>
              </w:rPr>
            </w:pPr>
            <w:ins w:id="178" w:author="Huawei" w:date="2021-01-20T15:25:00Z">
              <w:r>
                <w:t xml:space="preserve">Index of the pool used </w:t>
              </w:r>
            </w:ins>
            <w:ins w:id="179" w:author="Huawei" w:date="2021-01-20T15:26:00Z">
              <w:r>
                <w:t>during exceptional cases</w:t>
              </w:r>
            </w:ins>
          </w:p>
        </w:tc>
        <w:tc>
          <w:tcPr>
            <w:tcW w:w="1521" w:type="dxa"/>
          </w:tcPr>
          <w:p w:rsidR="003D69D0" w:rsidRPr="00B4600B" w:rsidRDefault="003D69D0" w:rsidP="003D69D0">
            <w:pPr>
              <w:pStyle w:val="TAL"/>
              <w:rPr>
                <w:ins w:id="180" w:author="Huawei" w:date="2021-01-20T15:21:00Z"/>
                <w:snapToGrid w:val="0"/>
              </w:rPr>
            </w:pPr>
          </w:p>
        </w:tc>
      </w:tr>
      <w:tr w:rsidR="003D69D0" w:rsidRPr="00B4600B" w:rsidTr="003D69D0">
        <w:tblPrEx>
          <w:tblCellMar>
            <w:left w:w="108" w:type="dxa"/>
            <w:right w:w="108" w:type="dxa"/>
          </w:tblCellMar>
        </w:tblPrEx>
        <w:trPr>
          <w:ins w:id="181" w:author="Huawei" w:date="2021-01-20T15:05:00Z"/>
        </w:trPr>
        <w:tc>
          <w:tcPr>
            <w:tcW w:w="4535" w:type="dxa"/>
            <w:gridSpan w:val="2"/>
          </w:tcPr>
          <w:p w:rsidR="003D69D0" w:rsidRPr="00B4600B" w:rsidRDefault="003D69D0" w:rsidP="003D69D0">
            <w:pPr>
              <w:pStyle w:val="TAL"/>
              <w:rPr>
                <w:ins w:id="182" w:author="Huawei" w:date="2021-01-20T15:05:00Z"/>
                <w:snapToGrid w:val="0"/>
              </w:rPr>
            </w:pPr>
            <w:ins w:id="183" w:author="Huawei" w:date="2021-01-20T15:21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 w:rsidRPr="00E22C95">
                <w:t>sl-ResourcePool-r16</w:t>
              </w:r>
            </w:ins>
          </w:p>
        </w:tc>
        <w:tc>
          <w:tcPr>
            <w:tcW w:w="2267" w:type="dxa"/>
          </w:tcPr>
          <w:p w:rsidR="003D69D0" w:rsidRDefault="003D69D0" w:rsidP="003D69D0">
            <w:pPr>
              <w:pStyle w:val="TAL"/>
              <w:rPr>
                <w:ins w:id="184" w:author="Huawei" w:date="2021-01-20T15:05:00Z"/>
                <w:snapToGrid w:val="0"/>
                <w:lang w:eastAsia="zh-CN"/>
              </w:rPr>
            </w:pPr>
            <w:ins w:id="185" w:author="Huawei" w:date="2021-01-20T15:21:00Z">
              <w:r w:rsidRPr="00E22C95">
                <w:t>SL-ResourcePool-r16</w:t>
              </w:r>
              <w:r>
                <w:t xml:space="preserve"> with condition </w:t>
              </w:r>
            </w:ins>
            <w:ins w:id="186" w:author="Huawei" w:date="2021-01-20T15:22:00Z">
              <w:r>
                <w:t>EXCEPTIONAL</w:t>
              </w:r>
            </w:ins>
          </w:p>
        </w:tc>
        <w:tc>
          <w:tcPr>
            <w:tcW w:w="1424" w:type="dxa"/>
          </w:tcPr>
          <w:p w:rsidR="003D69D0" w:rsidRPr="00B4600B" w:rsidRDefault="003D69D0" w:rsidP="003D69D0">
            <w:pPr>
              <w:pStyle w:val="TAL"/>
              <w:rPr>
                <w:ins w:id="187" w:author="Huawei" w:date="2021-01-20T15:05:00Z"/>
                <w:snapToGrid w:val="0"/>
              </w:rPr>
            </w:pPr>
          </w:p>
        </w:tc>
        <w:tc>
          <w:tcPr>
            <w:tcW w:w="1521" w:type="dxa"/>
          </w:tcPr>
          <w:p w:rsidR="003D69D0" w:rsidRPr="00B4600B" w:rsidRDefault="003D69D0" w:rsidP="003D69D0">
            <w:pPr>
              <w:pStyle w:val="TAL"/>
              <w:rPr>
                <w:ins w:id="188" w:author="Huawei" w:date="2021-01-20T15:05:00Z"/>
                <w:snapToGrid w:val="0"/>
              </w:rPr>
            </w:pPr>
          </w:p>
        </w:tc>
      </w:tr>
      <w:tr w:rsidR="003D69D0" w:rsidRPr="00B4600B" w:rsidTr="003D69D0">
        <w:tblPrEx>
          <w:tblCellMar>
            <w:left w:w="108" w:type="dxa"/>
            <w:right w:w="108" w:type="dxa"/>
          </w:tblCellMar>
        </w:tblPrEx>
        <w:trPr>
          <w:ins w:id="189" w:author="Huawei" w:date="2021-01-20T15:05:00Z"/>
        </w:trPr>
        <w:tc>
          <w:tcPr>
            <w:tcW w:w="4535" w:type="dxa"/>
            <w:gridSpan w:val="2"/>
          </w:tcPr>
          <w:p w:rsidR="003D69D0" w:rsidRPr="00B4600B" w:rsidRDefault="003D69D0" w:rsidP="003D69D0">
            <w:pPr>
              <w:pStyle w:val="TAL"/>
              <w:rPr>
                <w:ins w:id="190" w:author="Huawei" w:date="2021-01-20T15:05:00Z"/>
                <w:snapToGrid w:val="0"/>
                <w:lang w:eastAsia="zh-CN"/>
              </w:rPr>
            </w:pPr>
            <w:ins w:id="191" w:author="Huawei" w:date="2021-01-20T15:21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:rsidR="003D69D0" w:rsidRDefault="003D69D0" w:rsidP="003D69D0">
            <w:pPr>
              <w:pStyle w:val="TAL"/>
              <w:rPr>
                <w:ins w:id="192" w:author="Huawei" w:date="2021-01-20T15:05:00Z"/>
                <w:snapToGrid w:val="0"/>
                <w:lang w:eastAsia="zh-CN"/>
              </w:rPr>
            </w:pPr>
          </w:p>
        </w:tc>
        <w:tc>
          <w:tcPr>
            <w:tcW w:w="1424" w:type="dxa"/>
          </w:tcPr>
          <w:p w:rsidR="003D69D0" w:rsidRPr="00B4600B" w:rsidRDefault="003D69D0" w:rsidP="003D69D0">
            <w:pPr>
              <w:pStyle w:val="TAL"/>
              <w:rPr>
                <w:ins w:id="193" w:author="Huawei" w:date="2021-01-20T15:05:00Z"/>
                <w:snapToGrid w:val="0"/>
              </w:rPr>
            </w:pPr>
          </w:p>
        </w:tc>
        <w:tc>
          <w:tcPr>
            <w:tcW w:w="1521" w:type="dxa"/>
          </w:tcPr>
          <w:p w:rsidR="003D69D0" w:rsidRPr="00B4600B" w:rsidRDefault="003D69D0" w:rsidP="003D69D0">
            <w:pPr>
              <w:pStyle w:val="TAL"/>
              <w:rPr>
                <w:ins w:id="194" w:author="Huawei" w:date="2021-01-20T15:05:00Z"/>
                <w:snapToGrid w:val="0"/>
              </w:rPr>
            </w:pPr>
          </w:p>
        </w:tc>
      </w:tr>
      <w:tr w:rsidR="003D69D0" w:rsidRPr="00B4600B" w:rsidTr="003D69D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3D69D0" w:rsidRPr="00B4600B" w:rsidRDefault="003D69D0" w:rsidP="003D69D0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:rsidR="003D69D0" w:rsidRPr="00B4600B" w:rsidRDefault="003D69D0" w:rsidP="003D69D0">
            <w:pPr>
              <w:pStyle w:val="TAL"/>
            </w:pPr>
          </w:p>
        </w:tc>
        <w:tc>
          <w:tcPr>
            <w:tcW w:w="1424" w:type="dxa"/>
          </w:tcPr>
          <w:p w:rsidR="003D69D0" w:rsidRPr="00B4600B" w:rsidRDefault="003D69D0" w:rsidP="003D69D0">
            <w:pPr>
              <w:pStyle w:val="TAL"/>
            </w:pPr>
          </w:p>
        </w:tc>
        <w:tc>
          <w:tcPr>
            <w:tcW w:w="1521" w:type="dxa"/>
          </w:tcPr>
          <w:p w:rsidR="003D69D0" w:rsidRPr="00B4600B" w:rsidRDefault="003D69D0" w:rsidP="003D69D0">
            <w:pPr>
              <w:pStyle w:val="TAL"/>
            </w:pPr>
          </w:p>
        </w:tc>
      </w:tr>
    </w:tbl>
    <w:p w:rsidR="00E31B1D" w:rsidRDefault="00E31B1D" w:rsidP="00E31B1D">
      <w:pPr>
        <w:rPr>
          <w:ins w:id="195" w:author="Huawei" w:date="2021-01-20T15:31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7200"/>
      </w:tblGrid>
      <w:tr w:rsidR="001F79A0" w:rsidRPr="00B4600B" w:rsidTr="00BE58EE">
        <w:trPr>
          <w:ins w:id="196" w:author="Huawei" w:date="2021-01-20T15:31:00Z"/>
        </w:trPr>
        <w:tc>
          <w:tcPr>
            <w:tcW w:w="2547" w:type="dxa"/>
          </w:tcPr>
          <w:p w:rsidR="001F79A0" w:rsidRPr="00B4600B" w:rsidRDefault="001F79A0" w:rsidP="00372876">
            <w:pPr>
              <w:pStyle w:val="TAH"/>
              <w:rPr>
                <w:ins w:id="197" w:author="Huawei" w:date="2021-01-20T15:31:00Z"/>
              </w:rPr>
            </w:pPr>
            <w:ins w:id="198" w:author="Huawei" w:date="2021-01-20T15:31:00Z">
              <w:r w:rsidRPr="00B4600B">
                <w:t>Condition</w:t>
              </w:r>
            </w:ins>
          </w:p>
        </w:tc>
        <w:tc>
          <w:tcPr>
            <w:tcW w:w="7200" w:type="dxa"/>
          </w:tcPr>
          <w:p w:rsidR="001F79A0" w:rsidRPr="00B4600B" w:rsidRDefault="001F79A0" w:rsidP="00372876">
            <w:pPr>
              <w:pStyle w:val="TAH"/>
              <w:rPr>
                <w:ins w:id="199" w:author="Huawei" w:date="2021-01-20T15:31:00Z"/>
              </w:rPr>
            </w:pPr>
            <w:ins w:id="200" w:author="Huawei" w:date="2021-01-20T15:31:00Z">
              <w:r w:rsidRPr="00B4600B">
                <w:t>Explanation</w:t>
              </w:r>
            </w:ins>
          </w:p>
        </w:tc>
      </w:tr>
      <w:tr w:rsidR="001F79A0" w:rsidRPr="00B4600B" w:rsidTr="00BE58EE">
        <w:trPr>
          <w:ins w:id="201" w:author="Huawei" w:date="2021-01-20T15:31:00Z"/>
        </w:trPr>
        <w:tc>
          <w:tcPr>
            <w:tcW w:w="2547" w:type="dxa"/>
          </w:tcPr>
          <w:p w:rsidR="001F79A0" w:rsidRPr="00B4600B" w:rsidRDefault="00BE58EE" w:rsidP="00BE58EE">
            <w:pPr>
              <w:pStyle w:val="TAL"/>
              <w:rPr>
                <w:ins w:id="202" w:author="Huawei" w:date="2021-01-20T15:31:00Z"/>
              </w:rPr>
            </w:pPr>
            <w:ins w:id="203" w:author="Huawei" w:date="2021-01-22T09:53:00Z">
              <w:r>
                <w:rPr>
                  <w:rFonts w:hint="eastAsia"/>
                  <w:snapToGrid w:val="0"/>
                  <w:lang w:eastAsia="zh-CN"/>
                </w:rPr>
                <w:t>S</w:t>
              </w:r>
              <w:r>
                <w:rPr>
                  <w:snapToGrid w:val="0"/>
                  <w:lang w:eastAsia="zh-CN"/>
                </w:rPr>
                <w:t xml:space="preserve">CHEDULING </w:t>
              </w:r>
            </w:ins>
          </w:p>
        </w:tc>
        <w:tc>
          <w:tcPr>
            <w:tcW w:w="7200" w:type="dxa"/>
          </w:tcPr>
          <w:p w:rsidR="001F79A0" w:rsidRPr="00B4600B" w:rsidRDefault="001F79A0" w:rsidP="007A0357">
            <w:pPr>
              <w:pStyle w:val="TAL"/>
              <w:rPr>
                <w:ins w:id="204" w:author="Huawei" w:date="2021-01-20T15:31:00Z"/>
              </w:rPr>
            </w:pPr>
            <w:ins w:id="205" w:author="Huawei" w:date="2021-01-20T15:31:00Z">
              <w:r>
                <w:t xml:space="preserve">To configure </w:t>
              </w:r>
            </w:ins>
            <w:ins w:id="206" w:author="Huawei" w:date="2021-01-20T15:34:00Z">
              <w:r>
                <w:t xml:space="preserve">Tx </w:t>
              </w:r>
            </w:ins>
            <w:ins w:id="207" w:author="Huawei" w:date="2021-01-20T15:32:00Z">
              <w:r>
                <w:t xml:space="preserve">resource pool for </w:t>
              </w:r>
            </w:ins>
            <w:ins w:id="208" w:author="Huawei" w:date="2021-01-22T09:53:00Z">
              <w:r w:rsidR="00BE58EE">
                <w:t>Mode 1</w:t>
              </w:r>
            </w:ins>
            <w:ins w:id="209" w:author="Huawei" w:date="2021-01-20T15:32:00Z">
              <w:r>
                <w:t xml:space="preserve"> SL transmission</w:t>
              </w:r>
            </w:ins>
          </w:p>
        </w:tc>
      </w:tr>
      <w:tr w:rsidR="001F79A0" w:rsidRPr="00B4600B" w:rsidTr="00BE58EE">
        <w:trPr>
          <w:ins w:id="210" w:author="Huawei" w:date="2021-01-20T15:31:00Z"/>
        </w:trPr>
        <w:tc>
          <w:tcPr>
            <w:tcW w:w="2547" w:type="dxa"/>
          </w:tcPr>
          <w:p w:rsidR="001F79A0" w:rsidRPr="00BE58EE" w:rsidRDefault="00BE58EE" w:rsidP="00372876">
            <w:pPr>
              <w:pStyle w:val="TAL"/>
              <w:rPr>
                <w:ins w:id="211" w:author="Huawei" w:date="2021-01-20T15:31:00Z"/>
              </w:rPr>
            </w:pPr>
            <w:ins w:id="212" w:author="Huawei" w:date="2021-01-22T09:53:00Z">
              <w:r>
                <w:rPr>
                  <w:rFonts w:hint="eastAsia"/>
                  <w:snapToGrid w:val="0"/>
                  <w:lang w:eastAsia="zh-CN"/>
                </w:rPr>
                <w:t>S</w:t>
              </w:r>
              <w:r>
                <w:rPr>
                  <w:snapToGrid w:val="0"/>
                  <w:lang w:eastAsia="zh-CN"/>
                </w:rPr>
                <w:t>ELECTED</w:t>
              </w:r>
            </w:ins>
          </w:p>
        </w:tc>
        <w:tc>
          <w:tcPr>
            <w:tcW w:w="7200" w:type="dxa"/>
          </w:tcPr>
          <w:p w:rsidR="001F79A0" w:rsidRPr="00B4600B" w:rsidRDefault="001F79A0" w:rsidP="007A0357">
            <w:pPr>
              <w:pStyle w:val="TAL"/>
              <w:rPr>
                <w:ins w:id="213" w:author="Huawei" w:date="2021-01-20T15:31:00Z"/>
              </w:rPr>
            </w:pPr>
            <w:ins w:id="214" w:author="Huawei" w:date="2021-01-20T15:32:00Z">
              <w:r>
                <w:t xml:space="preserve">To configure </w:t>
              </w:r>
            </w:ins>
            <w:ins w:id="215" w:author="Huawei" w:date="2021-01-20T15:34:00Z">
              <w:r>
                <w:t xml:space="preserve">Tx </w:t>
              </w:r>
            </w:ins>
            <w:ins w:id="216" w:author="Huawei" w:date="2021-01-20T15:32:00Z">
              <w:r>
                <w:t xml:space="preserve">resource pool for </w:t>
              </w:r>
            </w:ins>
            <w:ins w:id="217" w:author="Huawei" w:date="2021-01-22T09:53:00Z">
              <w:r w:rsidR="00BE58EE">
                <w:t>Mode 2</w:t>
              </w:r>
            </w:ins>
            <w:ins w:id="218" w:author="Huawei" w:date="2021-01-20T15:32:00Z">
              <w:r>
                <w:t xml:space="preserve"> SL transmission</w:t>
              </w:r>
            </w:ins>
          </w:p>
        </w:tc>
      </w:tr>
      <w:tr w:rsidR="001F79A0" w:rsidRPr="00B4600B" w:rsidTr="00BE58EE">
        <w:trPr>
          <w:ins w:id="219" w:author="Huawei" w:date="2021-01-20T15:31:00Z"/>
        </w:trPr>
        <w:tc>
          <w:tcPr>
            <w:tcW w:w="2547" w:type="dxa"/>
          </w:tcPr>
          <w:p w:rsidR="001F79A0" w:rsidRPr="00B4600B" w:rsidRDefault="001F79A0" w:rsidP="00372876">
            <w:pPr>
              <w:pStyle w:val="TAL"/>
              <w:rPr>
                <w:ins w:id="220" w:author="Huawei" w:date="2021-01-20T15:31:00Z"/>
              </w:rPr>
            </w:pPr>
            <w:ins w:id="221" w:author="Huawei" w:date="2021-01-20T15:33:00Z">
              <w:r>
                <w:rPr>
                  <w:rFonts w:hint="eastAsia"/>
                  <w:snapToGrid w:val="0"/>
                  <w:lang w:eastAsia="zh-CN"/>
                </w:rPr>
                <w:t>E</w:t>
              </w:r>
              <w:r>
                <w:rPr>
                  <w:snapToGrid w:val="0"/>
                  <w:lang w:eastAsia="zh-CN"/>
                </w:rPr>
                <w:t>XCEPTIONAL</w:t>
              </w:r>
            </w:ins>
          </w:p>
        </w:tc>
        <w:tc>
          <w:tcPr>
            <w:tcW w:w="7200" w:type="dxa"/>
          </w:tcPr>
          <w:p w:rsidR="001F79A0" w:rsidRPr="00B4600B" w:rsidRDefault="001F79A0" w:rsidP="007A0357">
            <w:pPr>
              <w:pStyle w:val="TAL"/>
              <w:rPr>
                <w:ins w:id="222" w:author="Huawei" w:date="2021-01-20T15:31:00Z"/>
              </w:rPr>
            </w:pPr>
            <w:ins w:id="223" w:author="Huawei" w:date="2021-01-20T15:34:00Z">
              <w:r>
                <w:t>To configure Tx resource pool for exceptional cases</w:t>
              </w:r>
            </w:ins>
            <w:ins w:id="224" w:author="Huawei" w:date="2021-01-22T15:47:00Z">
              <w:r w:rsidR="007A0357">
                <w:t xml:space="preserve"> such as HO, re</w:t>
              </w:r>
            </w:ins>
            <w:ins w:id="225" w:author="Huawei" w:date="2021-01-22T15:48:00Z">
              <w:r w:rsidR="007A0357">
                <w:t>-</w:t>
              </w:r>
            </w:ins>
            <w:ins w:id="226" w:author="Huawei" w:date="2021-01-22T15:47:00Z">
              <w:r w:rsidR="007A0357">
                <w:t>establishment etc.</w:t>
              </w:r>
            </w:ins>
          </w:p>
        </w:tc>
      </w:tr>
    </w:tbl>
    <w:p w:rsidR="00E31B1D" w:rsidRPr="007A0357" w:rsidRDefault="007A0357" w:rsidP="007A0357">
      <w:pPr>
        <w:pStyle w:val="H6"/>
      </w:pPr>
      <w:r w:rsidRPr="00F92638">
        <w:rPr>
          <w:b/>
          <w:noProof/>
          <w:color w:val="00B0F0"/>
        </w:rPr>
        <w:t>&lt;</w:t>
      </w:r>
      <w:r>
        <w:rPr>
          <w:b/>
          <w:noProof/>
          <w:color w:val="00B0F0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E31B1D" w:rsidRPr="007A035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2D2E" w:rsidRDefault="00032D2E">
      <w:r>
        <w:separator/>
      </w:r>
    </w:p>
  </w:endnote>
  <w:endnote w:type="continuationSeparator" w:id="0">
    <w:p w:rsidR="00032D2E" w:rsidRDefault="00032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2D2E" w:rsidRDefault="00032D2E">
      <w:r>
        <w:separator/>
      </w:r>
    </w:p>
  </w:footnote>
  <w:footnote w:type="continuationSeparator" w:id="0">
    <w:p w:rsidR="00032D2E" w:rsidRDefault="00032D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D2E"/>
    <w:rsid w:val="0005020B"/>
    <w:rsid w:val="000A6394"/>
    <w:rsid w:val="000B7FED"/>
    <w:rsid w:val="000C038A"/>
    <w:rsid w:val="000C6598"/>
    <w:rsid w:val="000D44B3"/>
    <w:rsid w:val="0013198C"/>
    <w:rsid w:val="00145D43"/>
    <w:rsid w:val="00163AF9"/>
    <w:rsid w:val="00192C46"/>
    <w:rsid w:val="001A08B3"/>
    <w:rsid w:val="001A7B60"/>
    <w:rsid w:val="001B52F0"/>
    <w:rsid w:val="001B7A65"/>
    <w:rsid w:val="001E112B"/>
    <w:rsid w:val="001E41F3"/>
    <w:rsid w:val="001E6674"/>
    <w:rsid w:val="001F79A0"/>
    <w:rsid w:val="002006D8"/>
    <w:rsid w:val="002160F6"/>
    <w:rsid w:val="00244C53"/>
    <w:rsid w:val="00257DC5"/>
    <w:rsid w:val="0026004D"/>
    <w:rsid w:val="002640DD"/>
    <w:rsid w:val="002676D7"/>
    <w:rsid w:val="00267BFC"/>
    <w:rsid w:val="00275D12"/>
    <w:rsid w:val="00281178"/>
    <w:rsid w:val="00284FEB"/>
    <w:rsid w:val="002860C4"/>
    <w:rsid w:val="002B5741"/>
    <w:rsid w:val="002C1E8F"/>
    <w:rsid w:val="002D6384"/>
    <w:rsid w:val="002E472E"/>
    <w:rsid w:val="002E59EB"/>
    <w:rsid w:val="00305409"/>
    <w:rsid w:val="00321439"/>
    <w:rsid w:val="0033142C"/>
    <w:rsid w:val="00331935"/>
    <w:rsid w:val="003609EF"/>
    <w:rsid w:val="0036231A"/>
    <w:rsid w:val="00362A0B"/>
    <w:rsid w:val="00372876"/>
    <w:rsid w:val="0037317B"/>
    <w:rsid w:val="00373401"/>
    <w:rsid w:val="00374DD4"/>
    <w:rsid w:val="003A229C"/>
    <w:rsid w:val="003D4A19"/>
    <w:rsid w:val="003D69D0"/>
    <w:rsid w:val="003E1A36"/>
    <w:rsid w:val="00406BFF"/>
    <w:rsid w:val="00410371"/>
    <w:rsid w:val="004242F1"/>
    <w:rsid w:val="004308FE"/>
    <w:rsid w:val="004313AC"/>
    <w:rsid w:val="004333EF"/>
    <w:rsid w:val="00446B27"/>
    <w:rsid w:val="004A220A"/>
    <w:rsid w:val="004A74E6"/>
    <w:rsid w:val="004B11EC"/>
    <w:rsid w:val="004B75B7"/>
    <w:rsid w:val="004C284B"/>
    <w:rsid w:val="004D27E5"/>
    <w:rsid w:val="004D3B68"/>
    <w:rsid w:val="004E50BB"/>
    <w:rsid w:val="0051580D"/>
    <w:rsid w:val="00547111"/>
    <w:rsid w:val="0055327C"/>
    <w:rsid w:val="005612A7"/>
    <w:rsid w:val="005768A4"/>
    <w:rsid w:val="00592D74"/>
    <w:rsid w:val="005A6C51"/>
    <w:rsid w:val="005E2C44"/>
    <w:rsid w:val="005E6649"/>
    <w:rsid w:val="00610C78"/>
    <w:rsid w:val="00621188"/>
    <w:rsid w:val="006257ED"/>
    <w:rsid w:val="00640B56"/>
    <w:rsid w:val="00665C47"/>
    <w:rsid w:val="00670F35"/>
    <w:rsid w:val="00686165"/>
    <w:rsid w:val="00695808"/>
    <w:rsid w:val="006B46FB"/>
    <w:rsid w:val="006E21FB"/>
    <w:rsid w:val="00720921"/>
    <w:rsid w:val="007329D7"/>
    <w:rsid w:val="007629FE"/>
    <w:rsid w:val="007778AA"/>
    <w:rsid w:val="00792342"/>
    <w:rsid w:val="00792E44"/>
    <w:rsid w:val="007977A8"/>
    <w:rsid w:val="007A0357"/>
    <w:rsid w:val="007B512A"/>
    <w:rsid w:val="007C2097"/>
    <w:rsid w:val="007C7360"/>
    <w:rsid w:val="007D6A07"/>
    <w:rsid w:val="007E0AFC"/>
    <w:rsid w:val="007E1BCF"/>
    <w:rsid w:val="007E4DAC"/>
    <w:rsid w:val="007F7259"/>
    <w:rsid w:val="008040A8"/>
    <w:rsid w:val="008262B8"/>
    <w:rsid w:val="008279FA"/>
    <w:rsid w:val="008626E7"/>
    <w:rsid w:val="008646E8"/>
    <w:rsid w:val="008709FE"/>
    <w:rsid w:val="00870EE7"/>
    <w:rsid w:val="008863B9"/>
    <w:rsid w:val="00895CB3"/>
    <w:rsid w:val="008A45A6"/>
    <w:rsid w:val="008A77AE"/>
    <w:rsid w:val="008B66AC"/>
    <w:rsid w:val="008C0B40"/>
    <w:rsid w:val="008C5435"/>
    <w:rsid w:val="008E293E"/>
    <w:rsid w:val="008E6A72"/>
    <w:rsid w:val="008F3789"/>
    <w:rsid w:val="008F686C"/>
    <w:rsid w:val="009010F6"/>
    <w:rsid w:val="009148DE"/>
    <w:rsid w:val="009228BF"/>
    <w:rsid w:val="00930E9B"/>
    <w:rsid w:val="00941E30"/>
    <w:rsid w:val="00961006"/>
    <w:rsid w:val="009777D9"/>
    <w:rsid w:val="0098078D"/>
    <w:rsid w:val="009833A3"/>
    <w:rsid w:val="00991B88"/>
    <w:rsid w:val="009A09D0"/>
    <w:rsid w:val="009A5753"/>
    <w:rsid w:val="009A579D"/>
    <w:rsid w:val="009A770E"/>
    <w:rsid w:val="009E3297"/>
    <w:rsid w:val="009F734F"/>
    <w:rsid w:val="00A246B6"/>
    <w:rsid w:val="00A330E7"/>
    <w:rsid w:val="00A47E70"/>
    <w:rsid w:val="00A50CF0"/>
    <w:rsid w:val="00A7470E"/>
    <w:rsid w:val="00A7671C"/>
    <w:rsid w:val="00AA2CBC"/>
    <w:rsid w:val="00AC3CF4"/>
    <w:rsid w:val="00AC5820"/>
    <w:rsid w:val="00AD1CD8"/>
    <w:rsid w:val="00B21248"/>
    <w:rsid w:val="00B24CBA"/>
    <w:rsid w:val="00B258BB"/>
    <w:rsid w:val="00B67B97"/>
    <w:rsid w:val="00B7439E"/>
    <w:rsid w:val="00B92F68"/>
    <w:rsid w:val="00B95BB9"/>
    <w:rsid w:val="00B95E63"/>
    <w:rsid w:val="00B968C8"/>
    <w:rsid w:val="00BA3EC5"/>
    <w:rsid w:val="00BA51D9"/>
    <w:rsid w:val="00BB5DFC"/>
    <w:rsid w:val="00BD279D"/>
    <w:rsid w:val="00BD6BB8"/>
    <w:rsid w:val="00BE58EE"/>
    <w:rsid w:val="00BE6146"/>
    <w:rsid w:val="00BF193D"/>
    <w:rsid w:val="00BF4672"/>
    <w:rsid w:val="00C125A2"/>
    <w:rsid w:val="00C57547"/>
    <w:rsid w:val="00C66BA2"/>
    <w:rsid w:val="00C7167B"/>
    <w:rsid w:val="00C94696"/>
    <w:rsid w:val="00C95985"/>
    <w:rsid w:val="00CA0E04"/>
    <w:rsid w:val="00CC5026"/>
    <w:rsid w:val="00CC68D0"/>
    <w:rsid w:val="00CC6D67"/>
    <w:rsid w:val="00CF09C0"/>
    <w:rsid w:val="00CF57E8"/>
    <w:rsid w:val="00D03F9A"/>
    <w:rsid w:val="00D06D51"/>
    <w:rsid w:val="00D24991"/>
    <w:rsid w:val="00D3685A"/>
    <w:rsid w:val="00D46175"/>
    <w:rsid w:val="00D50255"/>
    <w:rsid w:val="00D66520"/>
    <w:rsid w:val="00DE34CF"/>
    <w:rsid w:val="00E13F3D"/>
    <w:rsid w:val="00E31B1D"/>
    <w:rsid w:val="00E34898"/>
    <w:rsid w:val="00EB09B7"/>
    <w:rsid w:val="00EC7EB6"/>
    <w:rsid w:val="00ED00BA"/>
    <w:rsid w:val="00ED031D"/>
    <w:rsid w:val="00ED1F9B"/>
    <w:rsid w:val="00EE7D7C"/>
    <w:rsid w:val="00F25D98"/>
    <w:rsid w:val="00F300FB"/>
    <w:rsid w:val="00F47A37"/>
    <w:rsid w:val="00F6047C"/>
    <w:rsid w:val="00F671BC"/>
    <w:rsid w:val="00FB31D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05C3FB4-4CBB-4C7F-B28D-96BB4C13C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31B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31B1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31B1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99B051-D75B-437E-BF98-B02A04CBA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2821</TotalTime>
  <Pages>2</Pages>
  <Words>575</Words>
  <Characters>3278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3846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2021-01-20T08:51:00Z</dcterms:created>
  <dcterms:modified xsi:type="dcterms:W3CDTF">2021-05-07T08:45:00Z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(3)K017oWEP25PuA0o7pQ3E0Zpx9oxB4RNgHajyt+svfLVPmNDuOEa8rp0ItF2QRn4FCi+jkK02
nDaE+T86T3NwnKialbYxWy7/3zwhOpbkf39pLta29hq8cfHW6zwqJogehqQBK+yvjBfgzMF2
jVsVFImYeE8E+95KR6PePBMkHpI1ToCV9WLL8YXTHYMRiol41KAgMSeODOiBbWdCzFTNAyvr
l83tdL8uausoiGFCON</vt:lpwstr>
  </property>
  <property fmtid="{D5CDD505-2E9C-101B-9397-08002B2CF9AE}" pid="22" name="_2015_ms_pID_7253431">
    <vt:lpwstr>NgJLSlOa7GGjp/yGzmgGVBuVx7SxoeLU+l0FJbTYW07PQvmuQz9bf7
NUCFOmStZ6Xp/BKGnF0g/vx7Peskgx7Rw9E15qQoUnBl8a3vUo8kuvzOK6GLzW7LNaC3TX4f
1UB5liZ4G8BMNmwlXMjk6mvrVGznK9wcBo8b5lqDxy+TLXXRq4wdyBlU/aI5O4+ZsYxcOp2z
XZ6U1Rt+u9CVtKBTsFwya5TVmrVDA3oWH/LP</vt:lpwstr>
  </property>
  <property fmtid="{D5CDD505-2E9C-101B-9397-08002B2CF9AE}" pid="23" name="_2015_ms_pID_7253432">
    <vt:lpwstr>mA==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